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42C27C" w:rsidR="001E41F3" w:rsidRDefault="001C40DD">
      <w:pPr>
        <w:pStyle w:val="CRCoverPage"/>
        <w:tabs>
          <w:tab w:val="right" w:pos="9639"/>
        </w:tabs>
        <w:spacing w:after="0"/>
        <w:rPr>
          <w:b/>
          <w:i/>
          <w:noProof/>
          <w:sz w:val="28"/>
        </w:rPr>
      </w:pPr>
      <w:r w:rsidRPr="008F786B">
        <w:rPr>
          <w:rFonts w:eastAsia="SimSun"/>
          <w:b/>
          <w:bCs/>
          <w:sz w:val="24"/>
        </w:rPr>
        <w:t>3GPP T</w:t>
      </w:r>
      <w:bookmarkStart w:id="0" w:name="_Ref452454252"/>
      <w:bookmarkEnd w:id="0"/>
      <w:r w:rsidRPr="008F786B">
        <w:rPr>
          <w:rFonts w:eastAsia="SimSun"/>
          <w:b/>
          <w:bCs/>
          <w:sz w:val="24"/>
        </w:rPr>
        <w:t xml:space="preserve">SG-RAN </w:t>
      </w:r>
      <w:r w:rsidRPr="008F786B">
        <w:rPr>
          <w:rFonts w:eastAsia="SimSun"/>
          <w:b/>
          <w:sz w:val="24"/>
        </w:rPr>
        <w:t>WG4 Meeting #11</w:t>
      </w:r>
      <w:r>
        <w:rPr>
          <w:rFonts w:eastAsia="SimSun"/>
          <w:b/>
          <w:sz w:val="24"/>
        </w:rPr>
        <w:t>4bis</w:t>
      </w:r>
      <w:r w:rsidR="001E41F3">
        <w:rPr>
          <w:b/>
          <w:i/>
          <w:noProof/>
          <w:sz w:val="28"/>
        </w:rPr>
        <w:tab/>
      </w:r>
      <w:r w:rsidR="00E13F3D" w:rsidRPr="00B41833">
        <w:rPr>
          <w:highlight w:val="yellow"/>
        </w:rPr>
        <w:fldChar w:fldCharType="begin"/>
      </w:r>
      <w:r w:rsidR="00E13F3D" w:rsidRPr="00B41833">
        <w:rPr>
          <w:highlight w:val="yellow"/>
        </w:rPr>
        <w:instrText xml:space="preserve"> DOCPROPERTY  Tdoc#  \* MERGEFORMAT </w:instrText>
      </w:r>
      <w:r w:rsidR="00E13F3D" w:rsidRPr="00B41833">
        <w:rPr>
          <w:highlight w:val="yellow"/>
        </w:rPr>
        <w:fldChar w:fldCharType="separate"/>
      </w:r>
      <w:r w:rsidR="00995C0C" w:rsidRPr="00995C0C">
        <w:rPr>
          <w:b/>
          <w:i/>
          <w:noProof/>
          <w:sz w:val="28"/>
        </w:rPr>
        <w:t>R4-2504072</w:t>
      </w:r>
      <w:r w:rsidR="00E13F3D" w:rsidRPr="00B41833">
        <w:rPr>
          <w:b/>
          <w:i/>
          <w:noProof/>
          <w:sz w:val="28"/>
          <w:highlight w:val="yellow"/>
        </w:rPr>
        <w:fldChar w:fldCharType="end"/>
      </w:r>
    </w:p>
    <w:p w14:paraId="7CB45193" w14:textId="210E9FE1" w:rsidR="001E41F3" w:rsidRDefault="003609EF" w:rsidP="00B41833">
      <w:pPr>
        <w:widowControl w:val="0"/>
        <w:overflowPunct w:val="0"/>
        <w:autoSpaceDE w:val="0"/>
        <w:autoSpaceDN w:val="0"/>
        <w:adjustRightInd w:val="0"/>
        <w:textAlignment w:val="baseline"/>
        <w:rPr>
          <w:b/>
          <w:noProof/>
          <w:sz w:val="24"/>
        </w:rPr>
      </w:pPr>
      <w:fldSimple w:instr=" DOCPROPERTY  Location  \* MERGEFORMAT ">
        <w:r w:rsidRPr="00BA51D9">
          <w:rPr>
            <w:b/>
            <w:noProof/>
            <w:sz w:val="24"/>
          </w:rPr>
          <w:t xml:space="preserve"> </w:t>
        </w:r>
        <w:r w:rsidR="00B41833">
          <w:rPr>
            <w:rFonts w:ascii="Arial" w:eastAsia="SimSun" w:hAnsi="Arial"/>
            <w:b/>
            <w:sz w:val="24"/>
          </w:rPr>
          <w:t>Wuhan</w:t>
        </w:r>
        <w:r w:rsidR="00B41833" w:rsidRPr="00B26A8A">
          <w:rPr>
            <w:rFonts w:ascii="Arial" w:eastAsia="SimSun" w:hAnsi="Arial"/>
            <w:b/>
            <w:sz w:val="24"/>
          </w:rPr>
          <w:t xml:space="preserve">, </w:t>
        </w:r>
        <w:r w:rsidR="00B41833">
          <w:rPr>
            <w:rFonts w:ascii="Arial" w:eastAsia="SimSun" w:hAnsi="Arial"/>
            <w:b/>
            <w:sz w:val="24"/>
          </w:rPr>
          <w:t>China</w:t>
        </w:r>
        <w:r w:rsidR="00B41833" w:rsidRPr="00B26A8A">
          <w:rPr>
            <w:rFonts w:ascii="Arial" w:eastAsia="SimSun" w:hAnsi="Arial"/>
            <w:b/>
            <w:sz w:val="24"/>
          </w:rPr>
          <w:t xml:space="preserve">, </w:t>
        </w:r>
        <w:r w:rsidR="00B41833">
          <w:rPr>
            <w:rFonts w:ascii="Arial" w:eastAsia="SimSun" w:hAnsi="Arial"/>
            <w:b/>
            <w:sz w:val="24"/>
          </w:rPr>
          <w:t>April</w:t>
        </w:r>
        <w:r w:rsidR="00B41833" w:rsidRPr="00B26A8A">
          <w:rPr>
            <w:rFonts w:ascii="Arial" w:eastAsia="SimSun" w:hAnsi="Arial"/>
            <w:b/>
            <w:sz w:val="24"/>
          </w:rPr>
          <w:t xml:space="preserve"> 7th –</w:t>
        </w:r>
        <w:r w:rsidR="00B41833">
          <w:rPr>
            <w:rFonts w:ascii="Arial" w:eastAsia="SimSun" w:hAnsi="Arial"/>
            <w:b/>
            <w:sz w:val="24"/>
          </w:rPr>
          <w:t xml:space="preserve"> April 11th</w:t>
        </w:r>
        <w:r w:rsidR="00B41833" w:rsidRPr="00B26A8A">
          <w:rPr>
            <w:rFonts w:ascii="Arial" w:eastAsia="SimSun" w:hAnsi="Arial"/>
            <w:b/>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BF730" w:rsidR="001E41F3" w:rsidRPr="00410371" w:rsidRDefault="009D713F"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9A487" w:rsidR="001E41F3" w:rsidRPr="00410371" w:rsidRDefault="009D713F"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F5571" w:rsidR="001E41F3" w:rsidRPr="00410371" w:rsidRDefault="009D71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0C797" w:rsidR="001E41F3" w:rsidRPr="00410371" w:rsidRDefault="00725A08">
            <w:pPr>
              <w:pStyle w:val="CRCoverPage"/>
              <w:spacing w:after="0"/>
              <w:jc w:val="center"/>
              <w:rPr>
                <w:noProof/>
                <w:sz w:val="28"/>
              </w:rPr>
            </w:pPr>
            <w:fldSimple w:instr=" DOCPROPERTY  Version  \* MERGEFORMAT ">
              <w:r>
                <w:rPr>
                  <w:b/>
                  <w:noProof/>
                  <w:sz w:val="28"/>
                </w:rPr>
                <w:t>19</w:t>
              </w:r>
              <w:r w:rsidR="009D713F">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26B87D" w:rsidR="00F25D98" w:rsidRDefault="009D71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BF50" w:rsidR="001E41F3" w:rsidRDefault="00B41833">
            <w:pPr>
              <w:pStyle w:val="CRCoverPage"/>
              <w:spacing w:after="0"/>
              <w:ind w:left="100"/>
              <w:rPr>
                <w:noProof/>
              </w:rPr>
            </w:pPr>
            <w:proofErr w:type="spellStart"/>
            <w:r>
              <w:t>DraftCR</w:t>
            </w:r>
            <w:proofErr w:type="spellEnd"/>
            <w:r>
              <w:t xml:space="preserve"> for LTM event-triggered L1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F69E6" w:rsidR="001E41F3" w:rsidRDefault="00B4183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71B4D4" w:rsidR="001E41F3" w:rsidRDefault="00B418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CA083" w:rsidR="001E41F3" w:rsidRDefault="004E63B8">
            <w:pPr>
              <w:pStyle w:val="CRCoverPage"/>
              <w:spacing w:after="0"/>
              <w:ind w:left="100"/>
              <w:rPr>
                <w:noProof/>
              </w:rPr>
            </w:pPr>
            <w:r w:rsidRPr="004E63B8">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67C30" w:rsidR="001E41F3" w:rsidRDefault="004E63B8">
            <w:pPr>
              <w:pStyle w:val="CRCoverPage"/>
              <w:spacing w:after="0"/>
              <w:ind w:left="100"/>
              <w:rPr>
                <w:noProof/>
              </w:rPr>
            </w:pPr>
            <w:fldSimple w:instr=" DOCPROPERTY  ResDate  \* MERGEFORMAT ">
              <w:r>
                <w:rPr>
                  <w:noProof/>
                </w:rPr>
                <w:t>202</w:t>
              </w:r>
              <w:r w:rsidR="00E270C2">
                <w:rPr>
                  <w:noProof/>
                </w:rPr>
                <w:t>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F349D" w:rsidR="001E41F3" w:rsidRDefault="00E270C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93A87" w:rsidR="001E41F3" w:rsidRDefault="00725A0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886E2" w:rsidR="001E41F3" w:rsidRDefault="00557E71">
            <w:pPr>
              <w:pStyle w:val="CRCoverPage"/>
              <w:spacing w:after="0"/>
              <w:ind w:left="100"/>
              <w:rPr>
                <w:noProof/>
              </w:rPr>
            </w:pPr>
            <w:r>
              <w:rPr>
                <w:noProof/>
              </w:rPr>
              <w:t>The draftCR captures requirements for event-triggered L1 reporting for Rel-19 LTM.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911028" w14:textId="77777777" w:rsidR="001E41F3" w:rsidRDefault="00D75329">
            <w:pPr>
              <w:pStyle w:val="CRCoverPage"/>
              <w:spacing w:after="0"/>
              <w:ind w:left="100"/>
              <w:rPr>
                <w:noProof/>
              </w:rPr>
            </w:pPr>
            <w:r>
              <w:rPr>
                <w:noProof/>
              </w:rPr>
              <w:t>Update applicability of</w:t>
            </w:r>
            <w:r w:rsidR="00BA2507">
              <w:rPr>
                <w:noProof/>
              </w:rPr>
              <w:t>:</w:t>
            </w:r>
          </w:p>
          <w:p w14:paraId="100C2397" w14:textId="77777777" w:rsidR="00BA2507" w:rsidRDefault="00BA2507" w:rsidP="00BA2507">
            <w:pPr>
              <w:pStyle w:val="CRCoverPage"/>
              <w:numPr>
                <w:ilvl w:val="0"/>
                <w:numId w:val="3"/>
              </w:numPr>
              <w:spacing w:after="0"/>
              <w:rPr>
                <w:noProof/>
              </w:rPr>
            </w:pPr>
            <w:r>
              <w:rPr>
                <w:noProof/>
              </w:rPr>
              <w:t>Cell switch delay requirements in 6.3 and 8.20</w:t>
            </w:r>
          </w:p>
          <w:p w14:paraId="03F25444" w14:textId="77777777" w:rsidR="00BA2507" w:rsidRDefault="00BA2507" w:rsidP="00BA2507">
            <w:pPr>
              <w:pStyle w:val="CRCoverPage"/>
              <w:numPr>
                <w:ilvl w:val="0"/>
                <w:numId w:val="3"/>
              </w:numPr>
              <w:spacing w:after="0"/>
              <w:rPr>
                <w:noProof/>
              </w:rPr>
            </w:pPr>
            <w:r>
              <w:rPr>
                <w:noProof/>
              </w:rPr>
              <w:t>TCI state activation delay requirements in 8.25</w:t>
            </w:r>
          </w:p>
          <w:p w14:paraId="527F0481" w14:textId="77777777" w:rsidR="00832AB7" w:rsidRDefault="00832AB7" w:rsidP="009D7236">
            <w:pPr>
              <w:pStyle w:val="CRCoverPage"/>
              <w:spacing w:after="0"/>
              <w:ind w:left="100"/>
              <w:rPr>
                <w:noProof/>
              </w:rPr>
            </w:pPr>
          </w:p>
          <w:p w14:paraId="26035A14" w14:textId="3C52E098" w:rsidR="009D7236" w:rsidRDefault="009D7236" w:rsidP="009D7236">
            <w:pPr>
              <w:pStyle w:val="CRCoverPage"/>
              <w:spacing w:after="0"/>
              <w:ind w:left="100"/>
              <w:rPr>
                <w:noProof/>
              </w:rPr>
            </w:pPr>
            <w:r>
              <w:rPr>
                <w:noProof/>
              </w:rPr>
              <w:t>Introduce event-triggered and event-triggered periodic reporting requirements for:</w:t>
            </w:r>
          </w:p>
          <w:p w14:paraId="43C408F1" w14:textId="77777777" w:rsidR="009D7236" w:rsidRDefault="009D7236" w:rsidP="009D7236">
            <w:pPr>
              <w:pStyle w:val="CRCoverPage"/>
              <w:numPr>
                <w:ilvl w:val="0"/>
                <w:numId w:val="3"/>
              </w:numPr>
              <w:spacing w:after="0"/>
              <w:rPr>
                <w:noProof/>
              </w:rPr>
            </w:pPr>
            <w:r>
              <w:rPr>
                <w:noProof/>
              </w:rPr>
              <w:t xml:space="preserve">Intra-frequency measurements in section </w:t>
            </w:r>
            <w:r w:rsidR="00341946">
              <w:rPr>
                <w:noProof/>
              </w:rPr>
              <w:t>9.14.3</w:t>
            </w:r>
          </w:p>
          <w:p w14:paraId="452C7B9F" w14:textId="77777777" w:rsidR="00341946" w:rsidRDefault="00341946" w:rsidP="00341946">
            <w:pPr>
              <w:pStyle w:val="CRCoverPage"/>
              <w:numPr>
                <w:ilvl w:val="0"/>
                <w:numId w:val="3"/>
              </w:numPr>
              <w:spacing w:after="0"/>
              <w:rPr>
                <w:noProof/>
              </w:rPr>
            </w:pPr>
            <w:r>
              <w:rPr>
                <w:noProof/>
              </w:rPr>
              <w:t>Inter-frequency measurements in section 9.15.3</w:t>
            </w:r>
          </w:p>
          <w:p w14:paraId="55BAC7CA" w14:textId="77777777" w:rsidR="00832AB7" w:rsidRDefault="00832AB7" w:rsidP="00832AB7">
            <w:pPr>
              <w:pStyle w:val="CRCoverPage"/>
              <w:spacing w:after="0"/>
              <w:rPr>
                <w:noProof/>
              </w:rPr>
            </w:pPr>
          </w:p>
          <w:p w14:paraId="31C656EC" w14:textId="52954085" w:rsidR="00832AB7" w:rsidRDefault="00832AB7" w:rsidP="00832AB7">
            <w:pPr>
              <w:pStyle w:val="CRCoverPage"/>
              <w:spacing w:after="0"/>
              <w:rPr>
                <w:noProof/>
              </w:rPr>
            </w:pPr>
            <w:r w:rsidRPr="00BD3B56">
              <w:rPr>
                <w:b/>
                <w:bCs/>
                <w:noProof/>
              </w:rPr>
              <w:t>Note:</w:t>
            </w:r>
            <w:r>
              <w:rPr>
                <w:noProof/>
              </w:rPr>
              <w:t xml:space="preserve"> The changes from RAN4#114 meeting</w:t>
            </w:r>
            <w:r w:rsidR="0057335C">
              <w:rPr>
                <w:noProof/>
              </w:rPr>
              <w:t xml:space="preserve"> that are not yet included in the specification are shown with change marks in this draft CR. New changes are </w:t>
            </w:r>
            <w:r w:rsidR="00BD3B56">
              <w:rPr>
                <w:noProof/>
              </w:rPr>
              <w:t>introduced</w:t>
            </w:r>
            <w:r w:rsidR="0057335C">
              <w:rPr>
                <w:noProof/>
              </w:rPr>
              <w:t xml:space="preserve"> as “Nokia”.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EF467" w:rsidR="001E41F3" w:rsidRDefault="00832AB7">
            <w:pPr>
              <w:pStyle w:val="CRCoverPage"/>
              <w:spacing w:after="0"/>
              <w:ind w:left="100"/>
              <w:rPr>
                <w:noProof/>
              </w:rPr>
            </w:pPr>
            <w:r>
              <w:rPr>
                <w:noProof/>
              </w:rPr>
              <w:t>Event-triggered L1 measurement requirements are not included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E0A84" w:rsidR="001E41F3" w:rsidRDefault="002D04E3">
            <w:pPr>
              <w:pStyle w:val="CRCoverPage"/>
              <w:spacing w:after="0"/>
              <w:ind w:left="100"/>
              <w:rPr>
                <w:noProof/>
              </w:rPr>
            </w:pPr>
            <w:r w:rsidRPr="0024131D">
              <w:rPr>
                <w:rFonts w:eastAsiaTheme="minorEastAsia"/>
                <w:lang w:eastAsia="ko-KR"/>
              </w:rPr>
              <w:t>6.3.1</w:t>
            </w:r>
            <w:r>
              <w:rPr>
                <w:rFonts w:eastAsiaTheme="minorEastAsia"/>
                <w:lang w:eastAsia="ko-KR"/>
              </w:rPr>
              <w:t xml:space="preserve">, </w:t>
            </w:r>
            <w:r>
              <w:rPr>
                <w:lang w:eastAsia="ko-KR"/>
              </w:rPr>
              <w:t xml:space="preserve">8.20.1, </w:t>
            </w:r>
            <w:r w:rsidRPr="002D04E3">
              <w:rPr>
                <w:lang w:eastAsia="ko-KR"/>
              </w:rPr>
              <w:t>8.25.1</w:t>
            </w:r>
            <w:r w:rsidR="006C57F7">
              <w:rPr>
                <w:lang w:eastAsia="ko-KR"/>
              </w:rPr>
              <w:t xml:space="preserve"> and new clauses </w:t>
            </w:r>
            <w:r w:rsidR="006C57F7" w:rsidRPr="006C57F7">
              <w:rPr>
                <w:lang w:eastAsia="ko-KR"/>
              </w:rPr>
              <w:t>9.14.3.x1</w:t>
            </w:r>
            <w:r w:rsidR="006C57F7">
              <w:rPr>
                <w:lang w:eastAsia="ko-KR"/>
              </w:rPr>
              <w:t xml:space="preserve">, </w:t>
            </w:r>
            <w:r w:rsidR="006C57F7" w:rsidRPr="006C57F7">
              <w:rPr>
                <w:lang w:eastAsia="ko-KR"/>
              </w:rPr>
              <w:t>9.14.3.x</w:t>
            </w:r>
            <w:r w:rsidR="006C57F7">
              <w:rPr>
                <w:lang w:eastAsia="ko-KR"/>
              </w:rPr>
              <w:t xml:space="preserve">2, </w:t>
            </w:r>
            <w:r w:rsidR="006C57F7" w:rsidRPr="006C57F7">
              <w:rPr>
                <w:lang w:eastAsia="ko-KR"/>
              </w:rPr>
              <w:t>9.1</w:t>
            </w:r>
            <w:r w:rsidR="006C57F7">
              <w:rPr>
                <w:lang w:eastAsia="ko-KR"/>
              </w:rPr>
              <w:t>5</w:t>
            </w:r>
            <w:r w:rsidR="006C57F7" w:rsidRPr="006C57F7">
              <w:rPr>
                <w:lang w:eastAsia="ko-KR"/>
              </w:rPr>
              <w:t>.3.x1</w:t>
            </w:r>
            <w:r w:rsidR="006C57F7">
              <w:rPr>
                <w:lang w:eastAsia="ko-KR"/>
              </w:rPr>
              <w:t xml:space="preserve">, </w:t>
            </w:r>
            <w:r w:rsidR="006C57F7" w:rsidRPr="006C57F7">
              <w:rPr>
                <w:lang w:eastAsia="ko-KR"/>
              </w:rPr>
              <w:t>9.1</w:t>
            </w:r>
            <w:r w:rsidR="006C57F7">
              <w:rPr>
                <w:lang w:eastAsia="ko-KR"/>
              </w:rPr>
              <w:t>5</w:t>
            </w:r>
            <w:r w:rsidR="006C57F7" w:rsidRPr="006C57F7">
              <w:rPr>
                <w:lang w:eastAsia="ko-KR"/>
              </w:rPr>
              <w:t>.3.x</w:t>
            </w:r>
            <w:r w:rsidR="006C57F7">
              <w:rPr>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A61D6E" w:rsidR="001E41F3" w:rsidRDefault="00162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3D6A3" w:rsidR="001E41F3" w:rsidRDefault="00162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DDE3D" w:rsidR="001E41F3" w:rsidRDefault="00162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1FE91E" w14:textId="77777777" w:rsidR="00C5427E" w:rsidRPr="002C5C8C" w:rsidRDefault="00C5427E" w:rsidP="00C5427E">
      <w:pPr>
        <w:jc w:val="center"/>
        <w:rPr>
          <w:b/>
          <w:bCs/>
          <w:i/>
          <w:iCs/>
          <w:sz w:val="24"/>
          <w:szCs w:val="24"/>
        </w:rPr>
      </w:pPr>
      <w:r w:rsidRPr="002C5C8C">
        <w:rPr>
          <w:b/>
          <w:bCs/>
          <w:i/>
          <w:iCs/>
          <w:sz w:val="24"/>
          <w:szCs w:val="24"/>
          <w:highlight w:val="yellow"/>
        </w:rPr>
        <w:lastRenderedPageBreak/>
        <w:t>Change 1</w:t>
      </w:r>
    </w:p>
    <w:p w14:paraId="07AA048C" w14:textId="77777777" w:rsidR="00934220" w:rsidRPr="0024131D" w:rsidRDefault="00934220" w:rsidP="00934220">
      <w:pPr>
        <w:pStyle w:val="Heading2"/>
        <w:rPr>
          <w:rFonts w:eastAsiaTheme="minorEastAsia"/>
        </w:rPr>
      </w:pPr>
      <w:r w:rsidRPr="0024131D">
        <w:rPr>
          <w:rFonts w:eastAsiaTheme="minorEastAsia"/>
        </w:rPr>
        <w:t>6.3</w:t>
      </w:r>
      <w:r w:rsidRPr="0024131D">
        <w:rPr>
          <w:rFonts w:eastAsiaTheme="minorEastAsia"/>
        </w:rPr>
        <w:tab/>
        <w:t>L1/L2-Triggered Mobility</w:t>
      </w:r>
    </w:p>
    <w:p w14:paraId="207D2C4E" w14:textId="77777777" w:rsidR="00934220" w:rsidRPr="0024131D" w:rsidRDefault="00934220" w:rsidP="00934220">
      <w:pPr>
        <w:pStyle w:val="Heading3"/>
        <w:rPr>
          <w:rFonts w:eastAsiaTheme="minorEastAsia"/>
          <w:lang w:eastAsia="ko-KR"/>
        </w:rPr>
      </w:pPr>
      <w:r w:rsidRPr="0024131D">
        <w:rPr>
          <w:rFonts w:eastAsiaTheme="minorEastAsia"/>
          <w:lang w:eastAsia="ko-KR"/>
        </w:rPr>
        <w:t>6.3.1</w:t>
      </w:r>
      <w:r w:rsidRPr="0024131D">
        <w:rPr>
          <w:rFonts w:eastAsiaTheme="minorEastAsia"/>
          <w:lang w:eastAsia="ko-KR"/>
        </w:rPr>
        <w:tab/>
        <w:t xml:space="preserve">LTM </w:t>
      </w:r>
      <w:proofErr w:type="spellStart"/>
      <w:r w:rsidRPr="0024131D">
        <w:rPr>
          <w:rFonts w:eastAsiaTheme="minorEastAsia"/>
          <w:lang w:eastAsia="ko-KR"/>
        </w:rPr>
        <w:t>PCell</w:t>
      </w:r>
      <w:proofErr w:type="spellEnd"/>
      <w:r w:rsidRPr="0024131D">
        <w:rPr>
          <w:rFonts w:eastAsiaTheme="minorEastAsia"/>
          <w:lang w:eastAsia="ko-KR"/>
        </w:rPr>
        <w:t xml:space="preserve"> Cell Switch</w:t>
      </w:r>
    </w:p>
    <w:p w14:paraId="43D0B18D" w14:textId="77777777" w:rsidR="0090358B" w:rsidRDefault="0090358B" w:rsidP="0090358B">
      <w:pPr>
        <w:tabs>
          <w:tab w:val="left" w:pos="7200"/>
        </w:tabs>
        <w:rPr>
          <w:rFonts w:eastAsiaTheme="minorEastAsia"/>
        </w:rPr>
      </w:pPr>
      <w:r>
        <w:rPr>
          <w:rFonts w:eastAsiaTheme="minorEastAsia"/>
        </w:rPr>
        <w:t xml:space="preserve">The purpose of LTM cell switch is to switch the </w:t>
      </w:r>
      <w:proofErr w:type="spellStart"/>
      <w:r>
        <w:rPr>
          <w:rFonts w:eastAsiaTheme="minorEastAsia"/>
        </w:rPr>
        <w:t>PCell</w:t>
      </w:r>
      <w:proofErr w:type="spellEnd"/>
      <w:r>
        <w:rPr>
          <w:rFonts w:eastAsiaTheme="minorEastAsia"/>
        </w:rPr>
        <w:t xml:space="preserve"> or </w:t>
      </w:r>
      <w:proofErr w:type="spellStart"/>
      <w:r>
        <w:rPr>
          <w:rFonts w:eastAsiaTheme="minorEastAsia"/>
        </w:rPr>
        <w:t>PSCell</w:t>
      </w:r>
      <w:proofErr w:type="spellEnd"/>
      <w:r>
        <w:rPr>
          <w:rFonts w:eastAsiaTheme="minorEastAsia"/>
        </w:rPr>
        <w:t xml:space="preserve"> to a target cell indicated in LTM cell switch command. The requirements in this section are applicable to LTM </w:t>
      </w:r>
      <w:proofErr w:type="spellStart"/>
      <w:r>
        <w:rPr>
          <w:rFonts w:eastAsiaTheme="minorEastAsia"/>
        </w:rPr>
        <w:t>PCell</w:t>
      </w:r>
      <w:proofErr w:type="spellEnd"/>
      <w:r>
        <w:rPr>
          <w:rFonts w:eastAsiaTheme="minorEastAsia"/>
        </w:rPr>
        <w:t xml:space="preserve"> switch.</w:t>
      </w:r>
    </w:p>
    <w:p w14:paraId="38383448" w14:textId="77777777" w:rsidR="0090358B" w:rsidRDefault="0090358B" w:rsidP="0090358B">
      <w:pPr>
        <w:tabs>
          <w:tab w:val="left" w:pos="7200"/>
        </w:tabs>
        <w:rPr>
          <w:rFonts w:eastAsiaTheme="minorEastAsia"/>
        </w:rPr>
      </w:pPr>
      <w:r>
        <w:rPr>
          <w:rFonts w:eastAsiaTheme="minorEastAsia"/>
        </w:rPr>
        <w:t xml:space="preserve">The requirements in this clause are applicable to SA and NR-DC, and to both intra-frequency and inter-frequency LTM cell switch. </w:t>
      </w:r>
    </w:p>
    <w:p w14:paraId="5F3A81A0" w14:textId="77777777" w:rsidR="0090358B" w:rsidRDefault="0090358B" w:rsidP="0090358B">
      <w:pPr>
        <w:tabs>
          <w:tab w:val="left" w:pos="7200"/>
        </w:tabs>
        <w:rPr>
          <w:rFonts w:eastAsiaTheme="minorEastAsia"/>
        </w:rPr>
      </w:pPr>
      <w:r>
        <w:rPr>
          <w:rFonts w:eastAsiaTheme="minorEastAsia"/>
        </w:rPr>
        <w:t xml:space="preserve">The requirements for inter-frequency cell switch in this clause are only applicable, when </w:t>
      </w:r>
    </w:p>
    <w:p w14:paraId="628BBE4D" w14:textId="77777777" w:rsidR="0090358B" w:rsidRDefault="0090358B" w:rsidP="0090358B">
      <w:pPr>
        <w:pStyle w:val="B1"/>
        <w:rPr>
          <w:rFonts w:eastAsiaTheme="minorEastAsia"/>
        </w:rPr>
      </w:pPr>
      <w:r>
        <w:rPr>
          <w:rFonts w:eastAsiaTheme="minorEastAsia"/>
        </w:rPr>
        <w:t>-</w:t>
      </w:r>
      <w:r>
        <w:rPr>
          <w:rFonts w:eastAsiaTheme="minorEastAsia"/>
        </w:rPr>
        <w:tab/>
        <w:t>network has configured UE to perform SSB based L3 measurement with beam measurement reporting or L1 measurement for the target cell before the cell switch command, or</w:t>
      </w:r>
    </w:p>
    <w:p w14:paraId="26106E62" w14:textId="77777777" w:rsidR="0090358B" w:rsidRDefault="0090358B" w:rsidP="0090358B">
      <w:pPr>
        <w:pStyle w:val="B1"/>
        <w:rPr>
          <w:rFonts w:eastAsiaTheme="minorEastAsia"/>
        </w:rPr>
      </w:pPr>
      <w:r>
        <w:t>-</w:t>
      </w:r>
      <w:r>
        <w:tab/>
        <w:t>the SFN of the serving cell from which cell switch command is received and the SFN of the target cell are the</w:t>
      </w:r>
      <w:r>
        <w:rPr>
          <w:rFonts w:eastAsiaTheme="minorEastAsia"/>
        </w:rPr>
        <w:t xml:space="preserve"> same.</w:t>
      </w:r>
    </w:p>
    <w:p w14:paraId="5F677A58" w14:textId="77777777" w:rsidR="0090358B" w:rsidRDefault="0090358B" w:rsidP="0090358B">
      <w:pPr>
        <w:tabs>
          <w:tab w:val="left" w:pos="7200"/>
        </w:tabs>
        <w:rPr>
          <w:rFonts w:eastAsiaTheme="minorEastAsia"/>
        </w:rPr>
      </w:pPr>
      <w:r>
        <w:rPr>
          <w:rFonts w:eastAsiaTheme="minorEastAsia"/>
        </w:rPr>
        <w:t>The requirements in this clause are applicable to SA for the following scenarios:</w:t>
      </w:r>
    </w:p>
    <w:p w14:paraId="1FCD6C85" w14:textId="77777777" w:rsidR="0090358B" w:rsidRDefault="0090358B" w:rsidP="0090358B">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 neighbouring LTM candidate cell</w:t>
      </w:r>
    </w:p>
    <w:p w14:paraId="26C8E909" w14:textId="77777777" w:rsidR="0090358B" w:rsidRDefault="0090358B" w:rsidP="0090358B">
      <w:pPr>
        <w:pStyle w:val="B1"/>
        <w:rPr>
          <w:rFonts w:eastAsiaTheme="minorEastAsia"/>
        </w:rPr>
      </w:pPr>
      <w:r>
        <w:rPr>
          <w:rFonts w:eastAsiaTheme="minorEastAsia"/>
        </w:rPr>
        <w:t>-</w:t>
      </w:r>
      <w:r>
        <w:rPr>
          <w:rFonts w:eastAsiaTheme="minorEastAsia"/>
        </w:rPr>
        <w:tab/>
        <w:t>FR1 cell to FR1 cell</w:t>
      </w:r>
    </w:p>
    <w:p w14:paraId="04A0B306" w14:textId="77777777" w:rsidR="0090358B" w:rsidRDefault="0090358B" w:rsidP="0090358B">
      <w:pPr>
        <w:pStyle w:val="B1"/>
        <w:rPr>
          <w:rFonts w:eastAsiaTheme="minorEastAsia"/>
        </w:rPr>
      </w:pPr>
      <w:r>
        <w:rPr>
          <w:rFonts w:eastAsiaTheme="minorEastAsia"/>
        </w:rPr>
        <w:t>-</w:t>
      </w:r>
      <w:r>
        <w:rPr>
          <w:rFonts w:eastAsiaTheme="minorEastAsia"/>
        </w:rPr>
        <w:tab/>
        <w:t>FR1 cell to FR2 cell</w:t>
      </w:r>
    </w:p>
    <w:p w14:paraId="24009BDD" w14:textId="77777777" w:rsidR="0090358B" w:rsidRDefault="0090358B" w:rsidP="0090358B">
      <w:pPr>
        <w:pStyle w:val="B1"/>
        <w:rPr>
          <w:rFonts w:eastAsiaTheme="minorEastAsia"/>
        </w:rPr>
      </w:pPr>
      <w:r>
        <w:rPr>
          <w:rFonts w:eastAsiaTheme="minorEastAsia"/>
        </w:rPr>
        <w:t>-</w:t>
      </w:r>
      <w:r>
        <w:rPr>
          <w:rFonts w:eastAsiaTheme="minorEastAsia"/>
        </w:rPr>
        <w:tab/>
        <w:t>FR2 cell to FR2 cell</w:t>
      </w:r>
    </w:p>
    <w:p w14:paraId="466826FB" w14:textId="77777777" w:rsidR="0090358B" w:rsidRDefault="0090358B" w:rsidP="0090358B">
      <w:pPr>
        <w:pStyle w:val="B1"/>
        <w:rPr>
          <w:rFonts w:eastAsiaTheme="minorEastAsia"/>
        </w:rPr>
      </w:pPr>
      <w:r>
        <w:rPr>
          <w:rFonts w:eastAsiaTheme="minorEastAsia"/>
        </w:rPr>
        <w:t>-</w:t>
      </w:r>
      <w:r>
        <w:rPr>
          <w:rFonts w:eastAsiaTheme="minorEastAsia"/>
        </w:rPr>
        <w:tab/>
        <w:t>FR2 cell to FR1 cell</w:t>
      </w:r>
    </w:p>
    <w:p w14:paraId="24AC3FC8" w14:textId="77777777" w:rsidR="0090358B" w:rsidRDefault="0090358B" w:rsidP="0090358B">
      <w:pPr>
        <w:ind w:left="568" w:hanging="284"/>
        <w:rPr>
          <w:rFonts w:eastAsia="PMingLiU"/>
        </w:rPr>
      </w:pPr>
      <w:proofErr w:type="spellStart"/>
      <w:r>
        <w:rPr>
          <w:rFonts w:eastAsia="PMingLiU"/>
        </w:rPr>
        <w:t>PCell</w:t>
      </w:r>
      <w:proofErr w:type="spellEnd"/>
      <w:r>
        <w:rPr>
          <w:rFonts w:eastAsia="PMingLiU"/>
        </w:rPr>
        <w:t xml:space="preserve"> switch to an LTM candidate cell that is a serving SCell in MCG</w:t>
      </w:r>
    </w:p>
    <w:p w14:paraId="7F1791E7" w14:textId="77777777" w:rsidR="0090358B" w:rsidRDefault="0090358B" w:rsidP="0090358B">
      <w:pPr>
        <w:pStyle w:val="B1"/>
        <w:rPr>
          <w:rFonts w:eastAsiaTheme="minorEastAsia"/>
        </w:rPr>
      </w:pPr>
      <w:r>
        <w:rPr>
          <w:rFonts w:eastAsiaTheme="minorEastAsia"/>
        </w:rPr>
        <w:t>-</w:t>
      </w:r>
      <w:r>
        <w:rPr>
          <w:rFonts w:eastAsiaTheme="minorEastAsia"/>
        </w:rPr>
        <w:tab/>
        <w:t>FR1 cell to FR1 cell</w:t>
      </w:r>
    </w:p>
    <w:p w14:paraId="4645383D" w14:textId="77777777" w:rsidR="0090358B" w:rsidRDefault="0090358B" w:rsidP="0090358B">
      <w:pPr>
        <w:pStyle w:val="B1"/>
        <w:rPr>
          <w:rFonts w:eastAsiaTheme="minorEastAsia"/>
        </w:rPr>
      </w:pPr>
      <w:r>
        <w:rPr>
          <w:rFonts w:eastAsiaTheme="minorEastAsia"/>
        </w:rPr>
        <w:t>-</w:t>
      </w:r>
      <w:r>
        <w:rPr>
          <w:rFonts w:eastAsiaTheme="minorEastAsia"/>
        </w:rPr>
        <w:tab/>
        <w:t>FR2 cell to FR2 cell</w:t>
      </w:r>
    </w:p>
    <w:p w14:paraId="688B5699" w14:textId="77777777" w:rsidR="0090358B" w:rsidRDefault="0090358B" w:rsidP="0090358B">
      <w:pPr>
        <w:tabs>
          <w:tab w:val="left" w:pos="7200"/>
        </w:tabs>
        <w:rPr>
          <w:rFonts w:eastAsiaTheme="minorEastAsia"/>
        </w:rPr>
      </w:pPr>
      <w:r>
        <w:rPr>
          <w:rFonts w:eastAsiaTheme="minorEastAsia"/>
        </w:rPr>
        <w:t>The requirements in this clause are applicable to NR-DC for the following scenarios:</w:t>
      </w:r>
    </w:p>
    <w:p w14:paraId="44860EA3" w14:textId="77777777" w:rsidR="0090358B" w:rsidRDefault="0090358B" w:rsidP="0090358B">
      <w:pPr>
        <w:ind w:left="568" w:hanging="284"/>
        <w:rPr>
          <w:rFonts w:eastAsia="PMingLiU"/>
        </w:rPr>
      </w:pPr>
      <w:proofErr w:type="spellStart"/>
      <w:r>
        <w:rPr>
          <w:rFonts w:eastAsia="PMingLiU"/>
        </w:rPr>
        <w:t>PCell</w:t>
      </w:r>
      <w:proofErr w:type="spellEnd"/>
      <w:r>
        <w:rPr>
          <w:rFonts w:eastAsia="PMingLiU"/>
        </w:rPr>
        <w:t xml:space="preserve"> switch to a neighbouring LTM candidate cell</w:t>
      </w:r>
    </w:p>
    <w:p w14:paraId="65EC61FF" w14:textId="77777777" w:rsidR="0090358B" w:rsidRDefault="0090358B" w:rsidP="0090358B">
      <w:pPr>
        <w:pStyle w:val="B1"/>
        <w:rPr>
          <w:rFonts w:eastAsiaTheme="minorEastAsia"/>
        </w:rPr>
      </w:pPr>
      <w:r>
        <w:rPr>
          <w:rFonts w:eastAsiaTheme="minorEastAsia"/>
        </w:rPr>
        <w:t>-</w:t>
      </w:r>
      <w:r>
        <w:rPr>
          <w:rFonts w:eastAsiaTheme="minorEastAsia"/>
        </w:rPr>
        <w:tab/>
        <w:t>FR1 cell to FR1 cell</w:t>
      </w:r>
    </w:p>
    <w:p w14:paraId="38786B39" w14:textId="77777777" w:rsidR="0090358B" w:rsidRDefault="0090358B" w:rsidP="0090358B">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an LTM candidate cell that is a serving SCell in MCG</w:t>
      </w:r>
    </w:p>
    <w:p w14:paraId="7EB63FA5" w14:textId="77777777" w:rsidR="0090358B" w:rsidRDefault="0090358B" w:rsidP="0090358B">
      <w:pPr>
        <w:pStyle w:val="B1"/>
        <w:rPr>
          <w:rFonts w:eastAsiaTheme="minorEastAsia"/>
        </w:rPr>
      </w:pPr>
      <w:r>
        <w:rPr>
          <w:rFonts w:eastAsiaTheme="minorEastAsia"/>
        </w:rPr>
        <w:t>-</w:t>
      </w:r>
      <w:r>
        <w:rPr>
          <w:rFonts w:eastAsiaTheme="minorEastAsia"/>
        </w:rPr>
        <w:tab/>
        <w:t>FR1 cell to FR1 cell</w:t>
      </w:r>
    </w:p>
    <w:p w14:paraId="30B4AA42" w14:textId="77777777" w:rsidR="0090358B" w:rsidRDefault="0090358B" w:rsidP="0090358B">
      <w:pPr>
        <w:rPr>
          <w:rFonts w:eastAsia="Malgun Gothic"/>
          <w:lang w:eastAsia="en-GB"/>
        </w:rPr>
      </w:pPr>
      <w:r>
        <w:rPr>
          <w:rFonts w:eastAsia="Malgun Gothic"/>
          <w:lang w:eastAsia="en-GB"/>
        </w:rPr>
        <w:t xml:space="preserve">The requirements in this section apply when </w:t>
      </w:r>
    </w:p>
    <w:p w14:paraId="1DF46FA2" w14:textId="77777777" w:rsidR="0090358B" w:rsidRDefault="0090358B" w:rsidP="0090358B">
      <w:pPr>
        <w:pStyle w:val="B1"/>
        <w:rPr>
          <w:rFonts w:eastAsia="Malgun Gothic"/>
          <w:lang w:eastAsia="en-GB"/>
        </w:rPr>
      </w:pPr>
      <w:r>
        <w:rPr>
          <w:rFonts w:eastAsia="Malgun Gothic"/>
          <w:lang w:eastAsia="ko-KR"/>
        </w:rPr>
        <w:t>-</w:t>
      </w:r>
      <w:r>
        <w:rPr>
          <w:rFonts w:eastAsia="Malgun Gothic"/>
          <w:lang w:eastAsia="ko-KR"/>
        </w:rPr>
        <w:tab/>
      </w:r>
      <w:r>
        <w:rPr>
          <w:rFonts w:eastAsia="Malgun Gothic"/>
          <w:lang w:eastAsia="en-GB"/>
        </w:rPr>
        <w:t xml:space="preserve">the target cell is known, and </w:t>
      </w:r>
    </w:p>
    <w:p w14:paraId="456B6288" w14:textId="77777777" w:rsidR="0090358B" w:rsidRDefault="0090358B" w:rsidP="0090358B">
      <w:pPr>
        <w:pStyle w:val="B2"/>
        <w:rPr>
          <w:rFonts w:eastAsia="Malgun Gothic"/>
          <w:lang w:eastAsia="en-GB"/>
        </w:rPr>
      </w:pPr>
      <w:r>
        <w:rPr>
          <w:rFonts w:eastAsia="Malgun Gothic"/>
          <w:lang w:eastAsia="ko-KR"/>
        </w:rPr>
        <w:t>-</w:t>
      </w:r>
      <w:r>
        <w:rPr>
          <w:rFonts w:eastAsia="Malgun Gothic"/>
          <w:lang w:eastAsia="ko-KR"/>
        </w:rPr>
        <w:tab/>
      </w:r>
      <w:r>
        <w:rPr>
          <w:rFonts w:eastAsia="Malgun Gothic"/>
          <w:lang w:eastAsia="en-GB"/>
        </w:rPr>
        <w:t xml:space="preserve">the target joint UL/DL TCI state or separate UL and DL TCI states in the MAC-CE LTM cell switch command are known, or </w:t>
      </w:r>
    </w:p>
    <w:p w14:paraId="43AFDC97" w14:textId="4BC63583" w:rsidR="0090358B" w:rsidRDefault="0090358B" w:rsidP="0090358B">
      <w:pPr>
        <w:pStyle w:val="B2"/>
        <w:rPr>
          <w:ins w:id="2" w:author="Nokia" w:date="2025-03-21T12:30:00Z" w16du:dateUtc="2025-03-21T10:30:00Z"/>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cell switch command, and SNR of the SSB associated to the target TCI state ≥ -3dB, </w:t>
      </w:r>
      <w:del w:id="3" w:author="MediaTek" w:date="2025-02-07T13:44:00Z">
        <w:r w:rsidDel="00DD58BA">
          <w:rPr>
            <w:lang w:eastAsia="zh-CN"/>
          </w:rPr>
          <w:delText>and</w:delText>
        </w:r>
      </w:del>
      <w:ins w:id="4" w:author="Nokia" w:date="2025-03-21T12:30:00Z" w16du:dateUtc="2025-03-21T10:30:00Z">
        <w:r w:rsidR="009C1F98">
          <w:rPr>
            <w:lang w:eastAsia="zh-CN"/>
          </w:rPr>
          <w:t>or</w:t>
        </w:r>
      </w:ins>
    </w:p>
    <w:p w14:paraId="154993B2" w14:textId="7C8FA83E" w:rsidR="009C1F98" w:rsidRDefault="009C1F98" w:rsidP="0090358B">
      <w:pPr>
        <w:pStyle w:val="B2"/>
        <w:rPr>
          <w:ins w:id="5" w:author="MediaTek" w:date="2025-02-07T13:44:00Z"/>
          <w:lang w:eastAsia="zh-CN"/>
        </w:rPr>
      </w:pPr>
      <w:ins w:id="6" w:author="Nokia" w:date="2025-03-21T12:30:00Z" w16du:dateUtc="2025-03-21T10:30:00Z">
        <w:r>
          <w:rPr>
            <w:rFonts w:eastAsia="Malgun Gothic"/>
            <w:lang w:eastAsia="ko-KR"/>
          </w:rPr>
          <w:t>-</w:t>
        </w:r>
        <w:r>
          <w:rPr>
            <w:rFonts w:eastAsia="Malgun Gothic"/>
            <w:lang w:eastAsia="ko-KR"/>
          </w:rPr>
          <w:tab/>
          <w:t xml:space="preserve">the </w:t>
        </w:r>
        <w:r>
          <w:rPr>
            <w:rFonts w:eastAsia="Malgun Gothic"/>
            <w:lang w:eastAsia="en-GB"/>
          </w:rPr>
          <w:t xml:space="preserve">UE has sent an event-triggered L1 </w:t>
        </w:r>
      </w:ins>
      <w:ins w:id="7" w:author="Nokia" w:date="2025-03-21T12:32:00Z" w16du:dateUtc="2025-03-21T10:32:00Z">
        <w:r w:rsidR="00A010A5">
          <w:rPr>
            <w:rFonts w:eastAsia="Malgun Gothic"/>
            <w:lang w:eastAsia="en-GB"/>
          </w:rPr>
          <w:t xml:space="preserve">measurement </w:t>
        </w:r>
      </w:ins>
      <w:ins w:id="8" w:author="Nokia" w:date="2025-03-21T12:30:00Z" w16du:dateUtc="2025-03-21T10:30:00Z">
        <w:r>
          <w:rPr>
            <w:rFonts w:eastAsia="Malgun Gothic"/>
            <w:lang w:eastAsia="en-GB"/>
          </w:rPr>
          <w:t xml:space="preserve">report </w:t>
        </w:r>
      </w:ins>
      <w:ins w:id="9" w:author="Nokia" w:date="2025-03-21T12:31:00Z" w16du:dateUtc="2025-03-21T10:31:00Z">
        <w:r w:rsidR="00DE25CF">
          <w:rPr>
            <w:rFonts w:eastAsia="Malgun Gothic"/>
            <w:lang w:eastAsia="en-GB"/>
          </w:rPr>
          <w:t xml:space="preserve">with SSB </w:t>
        </w:r>
      </w:ins>
      <w:ins w:id="10" w:author="Nokia" w:date="2025-03-21T12:30:00Z" w16du:dateUtc="2025-03-21T10:30:00Z">
        <w:r>
          <w:rPr>
            <w:rFonts w:eastAsia="Malgun Gothic"/>
            <w:lang w:eastAsia="en-GB"/>
          </w:rPr>
          <w:t>asso</w:t>
        </w:r>
      </w:ins>
      <w:ins w:id="11" w:author="Nokia" w:date="2025-03-21T12:31:00Z" w16du:dateUtc="2025-03-21T10:31:00Z">
        <w:r>
          <w:rPr>
            <w:rFonts w:eastAsia="Malgun Gothic"/>
            <w:lang w:eastAsia="en-GB"/>
          </w:rPr>
          <w:t>ciated to the target TCI state</w:t>
        </w:r>
        <w:r w:rsidR="00DE25CF">
          <w:rPr>
            <w:rFonts w:eastAsia="Malgun Gothic"/>
            <w:lang w:eastAsia="en-GB"/>
          </w:rPr>
          <w:t xml:space="preserve"> and the condition for triggering the </w:t>
        </w:r>
      </w:ins>
      <w:ins w:id="12" w:author="Nokia" w:date="2025-03-21T12:32:00Z" w16du:dateUtc="2025-03-21T10:32:00Z">
        <w:r w:rsidR="00A010A5">
          <w:rPr>
            <w:rFonts w:eastAsia="Malgun Gothic"/>
            <w:lang w:eastAsia="en-GB"/>
          </w:rPr>
          <w:t xml:space="preserve">measurement </w:t>
        </w:r>
      </w:ins>
      <w:ins w:id="13" w:author="Nokia" w:date="2025-03-21T12:31:00Z" w16du:dateUtc="2025-03-21T10:31:00Z">
        <w:r w:rsidR="00DE25CF">
          <w:rPr>
            <w:rFonts w:eastAsia="Malgun Gothic"/>
            <w:lang w:eastAsia="en-GB"/>
          </w:rPr>
          <w:t>report</w:t>
        </w:r>
      </w:ins>
      <w:ins w:id="14" w:author="Nokia" w:date="2025-03-21T12:32:00Z" w16du:dateUtc="2025-03-21T10:32:00Z">
        <w:r w:rsidR="00DE25CF">
          <w:rPr>
            <w:rFonts w:eastAsia="Malgun Gothic"/>
            <w:lang w:eastAsia="en-GB"/>
          </w:rPr>
          <w:t xml:space="preserve"> remains </w:t>
        </w:r>
      </w:ins>
      <w:ins w:id="15" w:author="Nokia" w:date="2025-03-26T09:19:00Z" w16du:dateUtc="2025-03-26T07:19:00Z">
        <w:r w:rsidR="00034B0D">
          <w:rPr>
            <w:rFonts w:eastAsia="Malgun Gothic"/>
            <w:lang w:eastAsia="en-GB"/>
          </w:rPr>
          <w:t>fulfilled</w:t>
        </w:r>
      </w:ins>
      <w:ins w:id="16" w:author="Nokia" w:date="2025-03-21T12:32:00Z" w16du:dateUtc="2025-03-21T10:32:00Z">
        <w:r w:rsidR="00DE25CF">
          <w:rPr>
            <w:rFonts w:eastAsia="Malgun Gothic"/>
            <w:lang w:eastAsia="en-GB"/>
          </w:rPr>
          <w:t xml:space="preserve"> at the time of receiving the cell switch command</w:t>
        </w:r>
        <w:r w:rsidR="00A010A5">
          <w:rPr>
            <w:rFonts w:eastAsia="Malgun Gothic"/>
            <w:lang w:eastAsia="en-GB"/>
          </w:rPr>
          <w:t>, and</w:t>
        </w:r>
      </w:ins>
    </w:p>
    <w:p w14:paraId="4CAE56E2" w14:textId="77777777" w:rsidR="0090358B" w:rsidRDefault="0090358B" w:rsidP="0090358B">
      <w:pPr>
        <w:pStyle w:val="B1"/>
        <w:rPr>
          <w:ins w:id="17" w:author="MediaTek" w:date="2025-02-07T13:47:00Z"/>
          <w:rFonts w:eastAsia="DengXian"/>
          <w:bCs/>
          <w:lang w:val="en-US" w:eastAsia="zh-CN"/>
        </w:rPr>
      </w:pPr>
      <w:ins w:id="18" w:author="MediaTek" w:date="2025-02-07T13:44:00Z">
        <w:r>
          <w:rPr>
            <w:rFonts w:eastAsiaTheme="minorEastAsia"/>
            <w:lang w:eastAsia="ko-KR"/>
          </w:rPr>
          <w:t>-</w:t>
        </w:r>
        <w:r>
          <w:rPr>
            <w:rFonts w:eastAsiaTheme="minorEastAsia"/>
            <w:lang w:eastAsia="ko-KR"/>
          </w:rPr>
          <w:tab/>
        </w:r>
        <w:r>
          <w:rPr>
            <w:rFonts w:eastAsia="DengXian"/>
            <w:bCs/>
            <w:lang w:val="en-US" w:eastAsia="zh-CN"/>
          </w:rPr>
          <w:t xml:space="preserve">PL-RS is </w:t>
        </w:r>
        <w:proofErr w:type="spellStart"/>
        <w:r>
          <w:rPr>
            <w:rFonts w:eastAsia="DengXian"/>
            <w:bCs/>
            <w:lang w:val="en-US" w:eastAsia="zh-CN"/>
          </w:rPr>
          <w:t>QCL</w:t>
        </w:r>
      </w:ins>
      <w:ins w:id="19" w:author="MediaTek" w:date="2025-02-07T13:46:00Z">
        <w:r>
          <w:rPr>
            <w:rFonts w:eastAsia="DengXian"/>
            <w:bCs/>
            <w:lang w:val="en-US" w:eastAsia="zh-CN"/>
          </w:rPr>
          <w:t>ed</w:t>
        </w:r>
        <w:proofErr w:type="spellEnd"/>
        <w:r>
          <w:rPr>
            <w:rFonts w:eastAsia="DengXian"/>
            <w:bCs/>
            <w:lang w:val="en-US" w:eastAsia="zh-CN"/>
          </w:rPr>
          <w:t xml:space="preserve"> </w:t>
        </w:r>
      </w:ins>
      <w:ins w:id="20" w:author="MediaTek" w:date="2025-02-07T13:44:00Z">
        <w:r>
          <w:rPr>
            <w:rFonts w:eastAsia="DengXian"/>
            <w:bCs/>
            <w:lang w:val="en-US" w:eastAsia="zh-CN"/>
          </w:rPr>
          <w:t xml:space="preserve">with </w:t>
        </w:r>
      </w:ins>
      <w:ins w:id="21" w:author="MediaTek" w:date="2025-02-07T13:47:00Z">
        <w:r>
          <w:rPr>
            <w:rFonts w:eastAsia="DengXian"/>
            <w:bCs/>
            <w:lang w:val="en-US" w:eastAsia="zh-CN"/>
          </w:rPr>
          <w:t>RS</w:t>
        </w:r>
      </w:ins>
      <w:ins w:id="22" w:author="MediaTek" w:date="2025-02-07T13:44:00Z">
        <w:r>
          <w:rPr>
            <w:rFonts w:eastAsia="DengXian"/>
            <w:bCs/>
            <w:lang w:val="en-US" w:eastAsia="zh-CN"/>
          </w:rPr>
          <w:t xml:space="preserve"> of the TCI state indicated by LTM cell switch command</w:t>
        </w:r>
      </w:ins>
      <w:ins w:id="23" w:author="MediaTek" w:date="2025-02-07T13:51:00Z">
        <w:r>
          <w:rPr>
            <w:rFonts w:eastAsia="DengXian"/>
            <w:bCs/>
            <w:lang w:val="en-US" w:eastAsia="zh-CN"/>
          </w:rPr>
          <w:t>, and</w:t>
        </w:r>
      </w:ins>
    </w:p>
    <w:p w14:paraId="5748079F" w14:textId="77777777" w:rsidR="0090358B" w:rsidRPr="00DD58BA" w:rsidRDefault="0090358B" w:rsidP="0090358B">
      <w:pPr>
        <w:pStyle w:val="B1"/>
        <w:rPr>
          <w:rFonts w:eastAsia="DengXian"/>
          <w:bCs/>
          <w:lang w:val="en-US" w:eastAsia="zh-CN"/>
        </w:rPr>
      </w:pPr>
      <w:ins w:id="24" w:author="MediaTek" w:date="2025-02-07T13:47:00Z">
        <w:r>
          <w:rPr>
            <w:rFonts w:eastAsiaTheme="minorEastAsia"/>
            <w:lang w:eastAsia="ko-KR"/>
          </w:rPr>
          <w:t>-</w:t>
        </w:r>
        <w:r>
          <w:rPr>
            <w:rFonts w:eastAsiaTheme="minorEastAsia"/>
            <w:lang w:eastAsia="ko-KR"/>
          </w:rPr>
          <w:tab/>
        </w:r>
      </w:ins>
      <w:ins w:id="25" w:author="MediaTek" w:date="2025-02-07T13:50:00Z">
        <w:r>
          <w:rPr>
            <w:rFonts w:eastAsiaTheme="minorEastAsia"/>
            <w:lang w:eastAsia="ko-KR"/>
          </w:rPr>
          <w:t xml:space="preserve">For CFRA </w:t>
        </w:r>
      </w:ins>
      <w:ins w:id="26" w:author="MediaTek" w:date="2025-02-07T13:51:00Z">
        <w:r>
          <w:rPr>
            <w:rFonts w:eastAsiaTheme="minorEastAsia"/>
            <w:lang w:eastAsia="ko-KR"/>
          </w:rPr>
          <w:t xml:space="preserve">cell switch, </w:t>
        </w:r>
      </w:ins>
      <w:ins w:id="27" w:author="MediaTek" w:date="2025-02-07T13:47:00Z">
        <w:r>
          <w:rPr>
            <w:rFonts w:eastAsia="DengXian"/>
            <w:bCs/>
            <w:lang w:val="en-US" w:eastAsia="zh-CN"/>
          </w:rPr>
          <w:t>RS of the TCI state indicated by LTM cell switch command</w:t>
        </w:r>
      </w:ins>
      <w:ins w:id="28" w:author="MediaTek" w:date="2025-02-07T13:48:00Z">
        <w:r>
          <w:rPr>
            <w:rFonts w:eastAsia="DengXian"/>
            <w:bCs/>
            <w:lang w:val="en-US" w:eastAsia="zh-CN"/>
          </w:rPr>
          <w:t xml:space="preserve"> is </w:t>
        </w:r>
        <w:proofErr w:type="spellStart"/>
        <w:r>
          <w:rPr>
            <w:rFonts w:eastAsia="DengXian"/>
            <w:bCs/>
            <w:lang w:val="en-US" w:eastAsia="zh-CN"/>
          </w:rPr>
          <w:t>QCLed</w:t>
        </w:r>
        <w:proofErr w:type="spellEnd"/>
        <w:r>
          <w:rPr>
            <w:rFonts w:eastAsia="DengXian"/>
            <w:bCs/>
            <w:lang w:val="en-US" w:eastAsia="zh-CN"/>
          </w:rPr>
          <w:t xml:space="preserve"> with </w:t>
        </w:r>
      </w:ins>
      <w:ins w:id="29" w:author="MediaTek" w:date="2025-02-07T13:49:00Z">
        <w:r>
          <w:rPr>
            <w:rFonts w:eastAsia="DengXian"/>
            <w:bCs/>
            <w:lang w:val="en-US" w:eastAsia="zh-CN"/>
          </w:rPr>
          <w:t xml:space="preserve">the </w:t>
        </w:r>
      </w:ins>
      <w:ins w:id="30" w:author="MediaTek" w:date="2025-02-07T13:48:00Z">
        <w:r>
          <w:rPr>
            <w:rFonts w:eastAsia="DengXian"/>
            <w:bCs/>
            <w:lang w:val="en-US" w:eastAsia="zh-CN"/>
          </w:rPr>
          <w:t xml:space="preserve">SSB </w:t>
        </w:r>
      </w:ins>
      <w:ins w:id="31" w:author="MediaTek" w:date="2025-02-07T13:50:00Z">
        <w:r>
          <w:rPr>
            <w:rFonts w:eastAsia="DengXian"/>
            <w:bCs/>
            <w:lang w:val="en-US" w:eastAsia="zh-CN"/>
          </w:rPr>
          <w:t xml:space="preserve">indicated </w:t>
        </w:r>
      </w:ins>
      <w:ins w:id="32" w:author="MediaTek" w:date="2025-02-07T13:48:00Z">
        <w:r>
          <w:rPr>
            <w:rFonts w:eastAsia="DengXian"/>
            <w:bCs/>
            <w:lang w:val="en-US" w:eastAsia="zh-CN"/>
          </w:rPr>
          <w:t>for CFRA</w:t>
        </w:r>
      </w:ins>
      <w:ins w:id="33" w:author="MediaTek" w:date="2025-02-07T13:51:00Z">
        <w:r>
          <w:rPr>
            <w:rFonts w:eastAsia="DengXian"/>
            <w:bCs/>
            <w:lang w:val="en-US" w:eastAsia="zh-CN"/>
          </w:rPr>
          <w:t>.</w:t>
        </w:r>
      </w:ins>
    </w:p>
    <w:p w14:paraId="015951B5" w14:textId="77777777" w:rsidR="0090358B" w:rsidRDefault="0090358B" w:rsidP="0090358B">
      <w:pPr>
        <w:rPr>
          <w:rFonts w:eastAsia="Malgun Gothic"/>
          <w:lang w:eastAsia="en-GB"/>
        </w:rPr>
      </w:pPr>
      <w:r>
        <w:rPr>
          <w:rFonts w:eastAsia="Malgun Gothic"/>
          <w:lang w:eastAsia="en-GB"/>
        </w:rPr>
        <w:lastRenderedPageBreak/>
        <w:t>The target cell in the LTM cell switch command is known if the following conditions are met:</w:t>
      </w:r>
    </w:p>
    <w:p w14:paraId="5AA0324B" w14:textId="77777777" w:rsidR="0090358B" w:rsidRDefault="0090358B" w:rsidP="0090358B">
      <w:pPr>
        <w:pStyle w:val="B1"/>
        <w:rPr>
          <w:rFonts w:eastAsia="Malgun Gothic"/>
          <w:lang w:eastAsia="ko-KR"/>
        </w:rPr>
      </w:pPr>
      <w:r>
        <w:rPr>
          <w:rFonts w:eastAsia="Malgun Gothic"/>
          <w:lang w:eastAsia="ko-KR"/>
        </w:rPr>
        <w:t>-</w:t>
      </w:r>
      <w:r>
        <w:rPr>
          <w:rFonts w:eastAsia="Malgun Gothic"/>
          <w:lang w:eastAsia="ko-KR"/>
        </w:rPr>
        <w:tab/>
        <w:t>During the last 5 seconds before the reception of the cell switch command:</w:t>
      </w:r>
    </w:p>
    <w:p w14:paraId="4EB64129" w14:textId="77777777" w:rsidR="0090358B" w:rsidRDefault="0090358B" w:rsidP="0090358B">
      <w:pPr>
        <w:pStyle w:val="B2"/>
        <w:rPr>
          <w:rFonts w:eastAsia="Malgun Gothic"/>
          <w:lang w:eastAsia="ko-KR"/>
        </w:rPr>
      </w:pPr>
      <w:r>
        <w:rPr>
          <w:rFonts w:eastAsia="Malgun Gothic"/>
          <w:lang w:eastAsia="ko-KR"/>
        </w:rPr>
        <w:t>-</w:t>
      </w:r>
      <w:r>
        <w:rPr>
          <w:rFonts w:eastAsia="Malgun Gothic"/>
          <w:lang w:eastAsia="ko-KR"/>
        </w:rPr>
        <w:tab/>
        <w:t>The UE has sent a valid L1 or L3 measurement report for the target cell, and</w:t>
      </w:r>
    </w:p>
    <w:p w14:paraId="40EEA600" w14:textId="77777777" w:rsidR="0090358B" w:rsidRDefault="0090358B" w:rsidP="0090358B">
      <w:pPr>
        <w:pStyle w:val="B2"/>
        <w:rPr>
          <w:rFonts w:eastAsia="Malgun Gothic"/>
          <w:lang w:eastAsia="ko-KR"/>
        </w:rPr>
      </w:pPr>
      <w:r>
        <w:rPr>
          <w:rFonts w:eastAsia="Malgun Gothic"/>
          <w:lang w:eastAsia="ko-KR"/>
        </w:rPr>
        <w:t>-</w:t>
      </w:r>
      <w:r>
        <w:rPr>
          <w:rFonts w:eastAsia="Malgun Gothic"/>
          <w:lang w:eastAsia="ko-KR"/>
        </w:rPr>
        <w:tab/>
        <w:t xml:space="preserve">One of the SSBs measured from the NR target cell </w:t>
      </w:r>
      <w:r>
        <w:rPr>
          <w:rFonts w:eastAsia="Malgun Gothic"/>
          <w:lang w:eastAsia="en-GB"/>
        </w:rPr>
        <w:t>configured</w:t>
      </w:r>
      <w:r>
        <w:rPr>
          <w:rFonts w:eastAsia="Malgun Gothic"/>
          <w:lang w:eastAsia="ko-KR"/>
        </w:rPr>
        <w:t xml:space="preserve"> for measurement remains detectable according to the cell identification conditions specified in clause 9.2 for intra-frequency cell and in clause </w:t>
      </w:r>
      <w:r>
        <w:rPr>
          <w:rFonts w:eastAsia="Malgun Gothic"/>
          <w:lang w:eastAsia="en-GB"/>
        </w:rPr>
        <w:t>9.3 for inter-frequency cell</w:t>
      </w:r>
      <w:r>
        <w:rPr>
          <w:rFonts w:eastAsia="Malgun Gothic"/>
          <w:lang w:eastAsia="ko-KR"/>
        </w:rPr>
        <w:t>,</w:t>
      </w:r>
    </w:p>
    <w:p w14:paraId="1E631B41" w14:textId="77777777" w:rsidR="0090358B" w:rsidRDefault="0090358B" w:rsidP="0090358B">
      <w:pPr>
        <w:pStyle w:val="B1"/>
        <w:rPr>
          <w:rFonts w:eastAsia="Malgun Gothic"/>
          <w:lang w:eastAsia="ko-KR"/>
        </w:rPr>
      </w:pPr>
      <w:r>
        <w:rPr>
          <w:rFonts w:eastAsia="Malgun Gothic"/>
          <w:lang w:eastAsia="ko-KR"/>
        </w:rPr>
        <w:t>-</w:t>
      </w:r>
      <w:r>
        <w:rPr>
          <w:rFonts w:eastAsia="Malgun Gothic"/>
          <w:lang w:eastAsia="ko-KR"/>
        </w:rPr>
        <w:tab/>
        <w:t xml:space="preserve">One of the SSBs measured from the NR target cell </w:t>
      </w:r>
      <w:r>
        <w:rPr>
          <w:rFonts w:eastAsia="Malgun Gothic"/>
          <w:lang w:eastAsia="en-GB"/>
        </w:rPr>
        <w:t>configured</w:t>
      </w:r>
      <w:r>
        <w:rPr>
          <w:rFonts w:eastAsia="Malgun Gothic"/>
          <w:lang w:eastAsia="ko-KR"/>
        </w:rPr>
        <w:t xml:space="preserve"> for measurement remains detectable according to the cell identification conditions specified in clause 9.2 for intra-frequency cell and in clause </w:t>
      </w:r>
      <w:r>
        <w:rPr>
          <w:rFonts w:eastAsia="Malgun Gothic"/>
          <w:lang w:eastAsia="en-GB"/>
        </w:rPr>
        <w:t>9.3 for inter-frequency cell</w:t>
      </w:r>
      <w:r>
        <w:rPr>
          <w:rFonts w:eastAsia="Malgun Gothic"/>
          <w:lang w:eastAsia="ko-KR"/>
        </w:rPr>
        <w:t>,</w:t>
      </w:r>
    </w:p>
    <w:p w14:paraId="5B194A81" w14:textId="77777777" w:rsidR="0090358B" w:rsidRDefault="0090358B" w:rsidP="0090358B">
      <w:pPr>
        <w:rPr>
          <w:rFonts w:eastAsia="Malgun Gothic"/>
          <w:lang w:eastAsia="en-GB"/>
        </w:rPr>
      </w:pPr>
      <w:r>
        <w:rPr>
          <w:rFonts w:eastAsia="Malgun Gothic"/>
          <w:lang w:eastAsia="en-GB"/>
        </w:rPr>
        <w:t>Otherwise, the cell is unknown.</w:t>
      </w:r>
    </w:p>
    <w:p w14:paraId="744C120C" w14:textId="77777777" w:rsidR="0090358B" w:rsidRDefault="0090358B" w:rsidP="0090358B">
      <w:pPr>
        <w:rPr>
          <w:rFonts w:eastAsia="Malgun Gothic"/>
          <w:bCs/>
          <w:iCs/>
          <w:lang w:eastAsia="en-GB"/>
        </w:rPr>
      </w:pPr>
      <w:r>
        <w:rPr>
          <w:rFonts w:eastAsia="Malgun Gothic"/>
          <w:lang w:eastAsia="en-GB"/>
        </w:rPr>
        <w:t>The target joint DL/UL TCI state or separate DL and UL TCI states in the LTM cell switch command are known if the following conditions are met:</w:t>
      </w:r>
    </w:p>
    <w:p w14:paraId="255D58BD" w14:textId="77777777" w:rsidR="0090358B" w:rsidRDefault="0090358B" w:rsidP="0090358B">
      <w:pPr>
        <w:pStyle w:val="B1"/>
        <w:rPr>
          <w:rFonts w:eastAsia="Malgun Gothic"/>
          <w:lang w:eastAsia="en-GB"/>
        </w:rPr>
      </w:pPr>
      <w:r>
        <w:rPr>
          <w:rFonts w:eastAsia="Malgun Gothic"/>
          <w:lang w:eastAsia="en-GB"/>
        </w:rPr>
        <w:t>-</w:t>
      </w:r>
      <w:r>
        <w:rPr>
          <w:rFonts w:eastAsia="Malgun Gothic"/>
          <w:lang w:eastAsia="en-GB"/>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Pr>
          <w:rFonts w:eastAsia="Malgun Gothic"/>
          <w:lang w:eastAsia="en-GB"/>
        </w:rPr>
        <w:t>QCLed</w:t>
      </w:r>
      <w:proofErr w:type="spellEnd"/>
      <w:r>
        <w:rPr>
          <w:rFonts w:eastAsia="Malgun Gothic"/>
          <w:lang w:eastAsia="en-GB"/>
        </w:rPr>
        <w:t xml:space="preserve"> to the target DL/UL TCI state</w:t>
      </w:r>
    </w:p>
    <w:p w14:paraId="0922003D" w14:textId="77777777" w:rsidR="0090358B" w:rsidRDefault="0090358B" w:rsidP="0090358B">
      <w:pPr>
        <w:pStyle w:val="B2"/>
        <w:rPr>
          <w:rFonts w:eastAsia="Malgun Gothic"/>
          <w:lang w:eastAsia="en-GB"/>
        </w:rPr>
      </w:pPr>
      <w:r>
        <w:rPr>
          <w:rFonts w:eastAsia="Malgun Gothic"/>
          <w:lang w:eastAsia="en-GB"/>
        </w:rPr>
        <w:t>-</w:t>
      </w:r>
      <w:r>
        <w:rPr>
          <w:rFonts w:eastAsia="Malgun Gothic"/>
          <w:lang w:eastAsia="en-GB"/>
        </w:rPr>
        <w:tab/>
        <w:t xml:space="preserve">LTM </w:t>
      </w:r>
      <w:proofErr w:type="gramStart"/>
      <w:r>
        <w:rPr>
          <w:rFonts w:eastAsia="Malgun Gothic"/>
          <w:lang w:eastAsia="en-GB"/>
        </w:rPr>
        <w:t>cell</w:t>
      </w:r>
      <w:proofErr w:type="gramEnd"/>
      <w:r>
        <w:rPr>
          <w:rFonts w:eastAsia="Malgun Gothic"/>
          <w:lang w:eastAsia="en-GB"/>
        </w:rPr>
        <w:t xml:space="preserve"> switch command is received within 1280 </w:t>
      </w:r>
      <w:proofErr w:type="spellStart"/>
      <w:r>
        <w:rPr>
          <w:rFonts w:eastAsia="Malgun Gothic"/>
          <w:lang w:eastAsia="en-GB"/>
        </w:rPr>
        <w:t>ms</w:t>
      </w:r>
      <w:proofErr w:type="spellEnd"/>
      <w:r>
        <w:rPr>
          <w:rFonts w:eastAsia="Malgun Gothic"/>
          <w:lang w:eastAsia="en-GB"/>
        </w:rPr>
        <w:t xml:space="preserve"> upon the last transmission of the RS resource for beam reporting or measurement </w:t>
      </w:r>
    </w:p>
    <w:p w14:paraId="786FD2C3" w14:textId="77777777" w:rsidR="0090358B" w:rsidRDefault="0090358B" w:rsidP="0090358B">
      <w:pPr>
        <w:pStyle w:val="B2"/>
        <w:rPr>
          <w:rFonts w:eastAsia="Malgun Gothic"/>
          <w:lang w:eastAsia="en-GB"/>
        </w:rPr>
      </w:pPr>
      <w:r>
        <w:rPr>
          <w:rFonts w:eastAsia="Malgun Gothic"/>
          <w:lang w:eastAsia="en-GB"/>
        </w:rPr>
        <w:t>-</w:t>
      </w:r>
      <w:r>
        <w:rPr>
          <w:rFonts w:eastAsia="Malgun Gothic"/>
          <w:lang w:eastAsia="en-GB"/>
        </w:rPr>
        <w:tab/>
        <w:t>The UE has sent at least 1 L1-RSRP report for the target DL/UL TCI state before the LTM cell switch command</w:t>
      </w:r>
    </w:p>
    <w:p w14:paraId="74F5824A" w14:textId="77777777" w:rsidR="0090358B" w:rsidRDefault="0090358B" w:rsidP="0090358B">
      <w:pPr>
        <w:pStyle w:val="B2"/>
        <w:rPr>
          <w:rFonts w:eastAsia="Malgun Gothic"/>
          <w:lang w:eastAsia="en-GB"/>
        </w:rPr>
      </w:pPr>
      <w:r>
        <w:rPr>
          <w:rFonts w:eastAsia="Malgun Gothic"/>
          <w:lang w:eastAsia="en-GB"/>
        </w:rPr>
        <w:t>-</w:t>
      </w:r>
      <w:r>
        <w:rPr>
          <w:rFonts w:eastAsia="Malgun Gothic"/>
          <w:lang w:eastAsia="en-GB"/>
        </w:rPr>
        <w:tab/>
        <w:t>The target DL/UL TCI state remains detectable during the LTM cell switching period</w:t>
      </w:r>
    </w:p>
    <w:p w14:paraId="0994500A" w14:textId="77777777" w:rsidR="0090358B" w:rsidRDefault="0090358B" w:rsidP="0090358B">
      <w:pPr>
        <w:pStyle w:val="B2"/>
        <w:rPr>
          <w:rFonts w:eastAsia="Malgun Gothic"/>
          <w:lang w:eastAsia="en-GB"/>
        </w:rPr>
      </w:pPr>
      <w:r>
        <w:rPr>
          <w:rFonts w:eastAsia="Malgun Gothic"/>
          <w:lang w:eastAsia="en-GB"/>
        </w:rPr>
        <w:t>-</w:t>
      </w:r>
      <w:r>
        <w:rPr>
          <w:rFonts w:eastAsia="Malgun Gothic"/>
          <w:lang w:eastAsia="en-GB"/>
        </w:rPr>
        <w:tab/>
        <w:t>The SSB associated with the target DL/UL TCI state remain detectable during the cell switching period</w:t>
      </w:r>
    </w:p>
    <w:p w14:paraId="19CF4C8D" w14:textId="77777777" w:rsidR="0090358B" w:rsidRDefault="0090358B" w:rsidP="0090358B">
      <w:pPr>
        <w:pStyle w:val="B3"/>
        <w:rPr>
          <w:rFonts w:eastAsia="Malgun Gothic"/>
          <w:lang w:eastAsia="en-GB"/>
        </w:rPr>
      </w:pPr>
      <w:r>
        <w:rPr>
          <w:rFonts w:eastAsia="Malgun Gothic"/>
          <w:lang w:eastAsia="en-GB"/>
        </w:rPr>
        <w:t>-</w:t>
      </w:r>
      <w:r>
        <w:rPr>
          <w:rFonts w:eastAsia="Malgun Gothic"/>
          <w:lang w:eastAsia="en-GB"/>
        </w:rPr>
        <w:tab/>
        <w:t>SNR of the TCI state ≥ -3dB</w:t>
      </w:r>
    </w:p>
    <w:p w14:paraId="40B88A8D" w14:textId="77777777" w:rsidR="0090358B" w:rsidRPr="00E43534" w:rsidRDefault="0090358B" w:rsidP="0090358B">
      <w:pPr>
        <w:rPr>
          <w:rFonts w:eastAsia="Malgun Gothic"/>
          <w:bCs/>
          <w:lang w:eastAsia="en-GB"/>
        </w:rPr>
      </w:pPr>
      <w:r>
        <w:rPr>
          <w:rFonts w:eastAsia="Malgun Gothic"/>
          <w:bCs/>
          <w:lang w:eastAsia="en-GB"/>
        </w:rPr>
        <w:t>Otherwise, the target joint DL/UL TCI state or separate DL and UL TCI state is unknown.</w:t>
      </w:r>
    </w:p>
    <w:p w14:paraId="2E6FE775" w14:textId="77777777" w:rsidR="00A54CFF" w:rsidRDefault="00A54CFF" w:rsidP="008D3BAD">
      <w:pPr>
        <w:jc w:val="center"/>
        <w:rPr>
          <w:b/>
          <w:bCs/>
          <w:i/>
          <w:iCs/>
          <w:sz w:val="24"/>
          <w:szCs w:val="24"/>
          <w:highlight w:val="yellow"/>
        </w:rPr>
      </w:pPr>
    </w:p>
    <w:p w14:paraId="74A87ED7" w14:textId="157E6EDE" w:rsidR="00A95CF6" w:rsidRDefault="008D3BAD" w:rsidP="008D3BAD">
      <w:pPr>
        <w:jc w:val="center"/>
        <w:rPr>
          <w:b/>
          <w:bCs/>
          <w:i/>
          <w:iCs/>
          <w:sz w:val="24"/>
          <w:szCs w:val="24"/>
        </w:rPr>
      </w:pPr>
      <w:r w:rsidRPr="00C5427E">
        <w:rPr>
          <w:b/>
          <w:bCs/>
          <w:i/>
          <w:iCs/>
          <w:sz w:val="24"/>
          <w:szCs w:val="24"/>
          <w:highlight w:val="yellow"/>
        </w:rPr>
        <w:t xml:space="preserve">Change </w:t>
      </w:r>
      <w:r w:rsidR="00C5427E" w:rsidRPr="00C5427E">
        <w:rPr>
          <w:b/>
          <w:bCs/>
          <w:i/>
          <w:iCs/>
          <w:sz w:val="24"/>
          <w:szCs w:val="24"/>
          <w:highlight w:val="yellow"/>
        </w:rPr>
        <w:t>2</w:t>
      </w:r>
    </w:p>
    <w:p w14:paraId="0DF6EA61" w14:textId="77777777" w:rsidR="00D6296E" w:rsidRPr="0019537B" w:rsidRDefault="00D6296E" w:rsidP="00D6296E">
      <w:pPr>
        <w:pStyle w:val="Heading2"/>
        <w:rPr>
          <w:sz w:val="28"/>
          <w:lang w:eastAsia="ko-KR"/>
        </w:rPr>
      </w:pPr>
      <w:r w:rsidRPr="0019537B">
        <w:rPr>
          <w:lang w:eastAsia="ko-KR"/>
        </w:rPr>
        <w:t>8.20</w:t>
      </w:r>
      <w:r w:rsidRPr="0019537B">
        <w:rPr>
          <w:lang w:eastAsia="ko-KR"/>
        </w:rPr>
        <w:tab/>
        <w:t xml:space="preserve">LTM </w:t>
      </w:r>
      <w:proofErr w:type="spellStart"/>
      <w:r w:rsidRPr="0019537B">
        <w:rPr>
          <w:lang w:eastAsia="ko-KR"/>
        </w:rPr>
        <w:t>PSCell</w:t>
      </w:r>
      <w:proofErr w:type="spellEnd"/>
      <w:r w:rsidRPr="0019537B">
        <w:rPr>
          <w:lang w:eastAsia="ko-KR"/>
        </w:rPr>
        <w:t xml:space="preserve"> Cell Switch</w:t>
      </w:r>
    </w:p>
    <w:p w14:paraId="1B00563B" w14:textId="77777777" w:rsidR="009D1353" w:rsidRDefault="009D1353" w:rsidP="009D1353">
      <w:pPr>
        <w:pStyle w:val="Heading3"/>
        <w:rPr>
          <w:sz w:val="24"/>
          <w:lang w:eastAsia="zh-CN"/>
        </w:rPr>
      </w:pPr>
      <w:r>
        <w:rPr>
          <w:lang w:eastAsia="ko-KR"/>
        </w:rPr>
        <w:t>8.20.1</w:t>
      </w:r>
      <w:r>
        <w:rPr>
          <w:lang w:eastAsia="ko-KR"/>
        </w:rPr>
        <w:tab/>
        <w:t>Introduction</w:t>
      </w:r>
    </w:p>
    <w:p w14:paraId="76F8D100" w14:textId="77777777" w:rsidR="009D1353" w:rsidRDefault="009D1353" w:rsidP="009D1353">
      <w:pPr>
        <w:tabs>
          <w:tab w:val="left" w:pos="7200"/>
        </w:tabs>
      </w:pPr>
      <w:r>
        <w:t xml:space="preserve">The purpose of LTM cell switch is to switch the </w:t>
      </w:r>
      <w:proofErr w:type="spellStart"/>
      <w:r>
        <w:t>PCell</w:t>
      </w:r>
      <w:proofErr w:type="spellEnd"/>
      <w:r>
        <w:t xml:space="preserve"> or </w:t>
      </w:r>
      <w:proofErr w:type="spellStart"/>
      <w:r>
        <w:t>PSCell</w:t>
      </w:r>
      <w:proofErr w:type="spellEnd"/>
      <w:r>
        <w:t xml:space="preserve"> to another cell. The requirements in this clause are applicable to LTM </w:t>
      </w:r>
      <w:proofErr w:type="spellStart"/>
      <w:r>
        <w:t>PSCell</w:t>
      </w:r>
      <w:proofErr w:type="spellEnd"/>
      <w:r>
        <w:t xml:space="preserve"> switch.</w:t>
      </w:r>
    </w:p>
    <w:p w14:paraId="4276D659" w14:textId="77777777" w:rsidR="009D1353" w:rsidRDefault="009D1353" w:rsidP="009D1353">
      <w:pPr>
        <w:tabs>
          <w:tab w:val="left" w:pos="7200"/>
        </w:tabs>
      </w:pPr>
      <w:r>
        <w:t xml:space="preserve">The requirements in this clause are applicable to both intra-frequency and inter-frequency LTM cell switch. </w:t>
      </w:r>
    </w:p>
    <w:p w14:paraId="6409FD28" w14:textId="77777777" w:rsidR="009D1353" w:rsidRDefault="009D1353" w:rsidP="009D1353">
      <w:pPr>
        <w:tabs>
          <w:tab w:val="left" w:pos="7200"/>
        </w:tabs>
      </w:pPr>
      <w:r>
        <w:t xml:space="preserve">The requirements for inter-frequency cell switch in this clause are only applicable, when </w:t>
      </w:r>
    </w:p>
    <w:p w14:paraId="6E41C5CA" w14:textId="77777777" w:rsidR="009D1353" w:rsidRDefault="009D1353" w:rsidP="009D1353">
      <w:pPr>
        <w:pStyle w:val="B1"/>
        <w:rPr>
          <w:rFonts w:eastAsia="MS Mincho"/>
          <w:lang w:eastAsia="zh-CN"/>
        </w:rPr>
      </w:pPr>
      <w:r>
        <w:t>-</w:t>
      </w:r>
      <w:r>
        <w:tab/>
        <w:t>network has configured UE to perform SSB based L3 measurement with beam measurement reporting or L1 measurement for the target cell before cell switch command, or</w:t>
      </w:r>
    </w:p>
    <w:p w14:paraId="6C4DC38D" w14:textId="77777777" w:rsidR="009D1353" w:rsidRDefault="009D1353" w:rsidP="009D1353">
      <w:pPr>
        <w:pStyle w:val="B1"/>
      </w:pPr>
      <w:r>
        <w:t>-</w:t>
      </w:r>
      <w:r>
        <w:tab/>
        <w:t>the SFN of the serving cell from which cell switch command is received and the SFN of the target cell are the same.</w:t>
      </w:r>
    </w:p>
    <w:p w14:paraId="7E53EB16" w14:textId="77777777" w:rsidR="009D1353" w:rsidRDefault="009D1353" w:rsidP="009D1353">
      <w:pPr>
        <w:tabs>
          <w:tab w:val="left" w:pos="7200"/>
        </w:tabs>
      </w:pPr>
      <w:r>
        <w:t>The requirements in this clause are applicable to NR-DC for the following scenarios:</w:t>
      </w:r>
    </w:p>
    <w:p w14:paraId="746E965D" w14:textId="77777777" w:rsidR="009D1353" w:rsidRDefault="009D1353" w:rsidP="009D1353">
      <w:pPr>
        <w:pStyle w:val="B1"/>
        <w:rPr>
          <w:rFonts w:eastAsia="PMingLiU"/>
        </w:rPr>
      </w:pPr>
      <w:proofErr w:type="spellStart"/>
      <w:r>
        <w:rPr>
          <w:rFonts w:eastAsia="PMingLiU"/>
        </w:rPr>
        <w:t>PSCell</w:t>
      </w:r>
      <w:proofErr w:type="spellEnd"/>
      <w:r>
        <w:rPr>
          <w:rFonts w:eastAsia="PMingLiU"/>
        </w:rPr>
        <w:t xml:space="preserve"> switch to a neighbouring LTM candidate cell</w:t>
      </w:r>
    </w:p>
    <w:p w14:paraId="518B52DD" w14:textId="77777777" w:rsidR="009D1353" w:rsidRDefault="009D1353" w:rsidP="009D1353">
      <w:pPr>
        <w:pStyle w:val="B2"/>
      </w:pPr>
      <w:r>
        <w:t>-</w:t>
      </w:r>
      <w:r>
        <w:tab/>
        <w:t>FR1 cell to FR1 cell</w:t>
      </w:r>
    </w:p>
    <w:p w14:paraId="68F6C379" w14:textId="77777777" w:rsidR="009D1353" w:rsidRDefault="009D1353" w:rsidP="009D1353">
      <w:pPr>
        <w:pStyle w:val="B2"/>
      </w:pPr>
      <w:r>
        <w:t>-</w:t>
      </w:r>
      <w:r>
        <w:tab/>
        <w:t>FR1 cell to FR2 cell</w:t>
      </w:r>
    </w:p>
    <w:p w14:paraId="5DB5D4F8" w14:textId="77777777" w:rsidR="009D1353" w:rsidRDefault="009D1353" w:rsidP="009D1353">
      <w:pPr>
        <w:pStyle w:val="B2"/>
      </w:pPr>
      <w:r>
        <w:lastRenderedPageBreak/>
        <w:t>-</w:t>
      </w:r>
      <w:r>
        <w:tab/>
        <w:t>FR2 cell to FR2 cell</w:t>
      </w:r>
    </w:p>
    <w:p w14:paraId="23B80A08" w14:textId="77777777" w:rsidR="009D1353" w:rsidRDefault="009D1353" w:rsidP="009D1353">
      <w:pPr>
        <w:pStyle w:val="B2"/>
      </w:pPr>
      <w:r>
        <w:t>-</w:t>
      </w:r>
      <w:r>
        <w:tab/>
        <w:t>FR2 cell to FR1 cell</w:t>
      </w:r>
    </w:p>
    <w:p w14:paraId="6665A9DF" w14:textId="77777777" w:rsidR="009D1353" w:rsidRDefault="009D1353" w:rsidP="009D1353">
      <w:pPr>
        <w:pStyle w:val="B1"/>
        <w:rPr>
          <w:rFonts w:eastAsia="PMingLiU"/>
        </w:rPr>
      </w:pPr>
      <w:proofErr w:type="spellStart"/>
      <w:r>
        <w:rPr>
          <w:rFonts w:eastAsia="PMingLiU"/>
        </w:rPr>
        <w:t>PSCell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SCG</w:t>
      </w:r>
    </w:p>
    <w:p w14:paraId="6532CF76" w14:textId="77777777" w:rsidR="009D1353" w:rsidRDefault="009D1353" w:rsidP="009D1353">
      <w:pPr>
        <w:pStyle w:val="B2"/>
      </w:pPr>
      <w:r>
        <w:t>-</w:t>
      </w:r>
      <w:r>
        <w:tab/>
        <w:t>FR1 cell to FR1 cell</w:t>
      </w:r>
    </w:p>
    <w:p w14:paraId="694DE0F2" w14:textId="77777777" w:rsidR="009D1353" w:rsidRDefault="009D1353" w:rsidP="009D1353">
      <w:pPr>
        <w:pStyle w:val="B2"/>
      </w:pPr>
      <w:r>
        <w:t>-</w:t>
      </w:r>
      <w:r>
        <w:tab/>
        <w:t>FR2 cell to FR2 cell</w:t>
      </w:r>
    </w:p>
    <w:p w14:paraId="6BBB8026" w14:textId="77777777" w:rsidR="009D1353" w:rsidRDefault="009D1353" w:rsidP="009D1353">
      <w:pPr>
        <w:rPr>
          <w:lang w:eastAsia="en-GB"/>
        </w:rPr>
      </w:pPr>
      <w:r>
        <w:rPr>
          <w:rFonts w:eastAsia="Malgun Gothic"/>
          <w:lang w:eastAsia="en-GB"/>
        </w:rPr>
        <w:t xml:space="preserve">The requirements in this section apply </w:t>
      </w:r>
      <w:r>
        <w:rPr>
          <w:lang w:eastAsia="en-GB"/>
        </w:rPr>
        <w:t xml:space="preserve">when </w:t>
      </w:r>
    </w:p>
    <w:p w14:paraId="133022A6" w14:textId="77777777" w:rsidR="009D1353" w:rsidRDefault="009D1353" w:rsidP="009D1353">
      <w:pPr>
        <w:pStyle w:val="B1"/>
        <w:rPr>
          <w:lang w:eastAsia="en-GB"/>
        </w:rPr>
      </w:pPr>
      <w:r>
        <w:rPr>
          <w:rFonts w:eastAsia="Malgun Gothic"/>
          <w:lang w:eastAsia="ko-KR"/>
        </w:rPr>
        <w:t>-</w:t>
      </w:r>
      <w:r>
        <w:rPr>
          <w:rFonts w:eastAsia="Malgun Gothic"/>
          <w:lang w:eastAsia="ko-KR"/>
        </w:rPr>
        <w:tab/>
      </w:r>
      <w:r>
        <w:rPr>
          <w:lang w:eastAsia="en-GB"/>
        </w:rPr>
        <w:t xml:space="preserve">the target cell is known, and </w:t>
      </w:r>
    </w:p>
    <w:p w14:paraId="38AE0310" w14:textId="77777777" w:rsidR="009D1353" w:rsidRDefault="009D1353" w:rsidP="009D1353">
      <w:pPr>
        <w:pStyle w:val="B2"/>
        <w:rPr>
          <w:lang w:eastAsia="en-GB"/>
        </w:rPr>
      </w:pPr>
      <w:r>
        <w:rPr>
          <w:rFonts w:eastAsia="Malgun Gothic"/>
          <w:lang w:eastAsia="ko-KR"/>
        </w:rPr>
        <w:t>-</w:t>
      </w:r>
      <w:r>
        <w:rPr>
          <w:rFonts w:eastAsia="Malgun Gothic"/>
          <w:lang w:eastAsia="ko-KR"/>
        </w:rPr>
        <w:tab/>
      </w:r>
      <w:r>
        <w:rPr>
          <w:lang w:eastAsia="en-GB"/>
        </w:rPr>
        <w:t>the target joint UL/DL TCI state or separate UL and DL TCI states in the MAC-CE LTM cell switch command are known, or</w:t>
      </w:r>
    </w:p>
    <w:p w14:paraId="06B83E9A" w14:textId="07BB9C31" w:rsidR="009D1353" w:rsidRDefault="009D1353" w:rsidP="009D1353">
      <w:pPr>
        <w:pStyle w:val="B2"/>
        <w:rPr>
          <w:ins w:id="34" w:author="Nokia" w:date="2025-03-28T09:17:00Z" w16du:dateUtc="2025-03-28T07:17:00Z"/>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del w:id="35" w:author="MediaTek" w:date="2025-02-07T13:58:00Z">
        <w:r w:rsidDel="000522D1">
          <w:rPr>
            <w:lang w:eastAsia="zh-CN"/>
          </w:rPr>
          <w:delText>and</w:delText>
        </w:r>
      </w:del>
      <w:ins w:id="36" w:author="Nokia" w:date="2025-03-28T09:17:00Z" w16du:dateUtc="2025-03-28T07:17:00Z">
        <w:r w:rsidR="00911F07">
          <w:rPr>
            <w:lang w:eastAsia="zh-CN"/>
          </w:rPr>
          <w:t>or</w:t>
        </w:r>
      </w:ins>
    </w:p>
    <w:p w14:paraId="3BA127A2" w14:textId="1DFBF6DC" w:rsidR="00911F07" w:rsidRDefault="00911F07" w:rsidP="00911F07">
      <w:pPr>
        <w:pStyle w:val="B2"/>
        <w:rPr>
          <w:ins w:id="37" w:author="MediaTek" w:date="2025-02-07T13:58:00Z"/>
          <w:lang w:eastAsia="zh-CN"/>
        </w:rPr>
      </w:pPr>
      <w:ins w:id="38" w:author="Nokia" w:date="2025-03-28T09:17:00Z" w16du:dateUtc="2025-03-28T07:17:00Z">
        <w:r>
          <w:rPr>
            <w:rFonts w:eastAsia="Malgun Gothic"/>
            <w:lang w:eastAsia="ko-KR"/>
          </w:rPr>
          <w:t>-</w:t>
        </w:r>
        <w:r>
          <w:rPr>
            <w:rFonts w:eastAsia="Malgun Gothic"/>
            <w:lang w:eastAsia="ko-KR"/>
          </w:rPr>
          <w:tab/>
          <w:t xml:space="preserve">the </w:t>
        </w:r>
        <w:r>
          <w:rPr>
            <w:rFonts w:eastAsia="Malgun Gothic"/>
            <w:lang w:eastAsia="en-GB"/>
          </w:rPr>
          <w:t>UE has sent an event-triggered L1 measurement report with SSB associated to the target TCI state and the condition for triggering the measurement report remains fulfilled at the time of receiving the cell switch command, and</w:t>
        </w:r>
      </w:ins>
    </w:p>
    <w:p w14:paraId="65465FDA" w14:textId="77777777" w:rsidR="009D1353" w:rsidRDefault="009D1353" w:rsidP="009D1353">
      <w:pPr>
        <w:pStyle w:val="B1"/>
        <w:rPr>
          <w:ins w:id="39" w:author="MediaTek" w:date="2025-02-07T13:58:00Z"/>
          <w:rFonts w:eastAsia="DengXian"/>
          <w:bCs/>
          <w:lang w:val="en-US" w:eastAsia="zh-CN"/>
        </w:rPr>
      </w:pPr>
      <w:ins w:id="40" w:author="MediaTek" w:date="2025-02-07T13:58:00Z">
        <w:r>
          <w:rPr>
            <w:rFonts w:eastAsiaTheme="minorEastAsia"/>
            <w:lang w:eastAsia="ko-KR"/>
          </w:rPr>
          <w:t>-</w:t>
        </w:r>
        <w:r>
          <w:rPr>
            <w:rFonts w:eastAsiaTheme="minorEastAsia"/>
            <w:lang w:eastAsia="ko-KR"/>
          </w:rPr>
          <w:tab/>
        </w:r>
        <w:r>
          <w:rPr>
            <w:rFonts w:eastAsia="DengXian"/>
            <w:bCs/>
            <w:lang w:val="en-US" w:eastAsia="zh-CN"/>
          </w:rPr>
          <w:t xml:space="preserve">PL-RS is </w:t>
        </w:r>
        <w:proofErr w:type="spellStart"/>
        <w:r>
          <w:rPr>
            <w:rFonts w:eastAsia="DengXian"/>
            <w:bCs/>
            <w:lang w:val="en-US" w:eastAsia="zh-CN"/>
          </w:rPr>
          <w:t>QCLed</w:t>
        </w:r>
        <w:proofErr w:type="spellEnd"/>
        <w:r>
          <w:rPr>
            <w:rFonts w:eastAsia="DengXian"/>
            <w:bCs/>
            <w:lang w:val="en-US" w:eastAsia="zh-CN"/>
          </w:rPr>
          <w:t xml:space="preserve"> with RS of the TCI state indicated by LTM cell switch command, and</w:t>
        </w:r>
      </w:ins>
    </w:p>
    <w:p w14:paraId="57D81A17" w14:textId="77777777" w:rsidR="009D1353" w:rsidRPr="000522D1" w:rsidRDefault="009D1353" w:rsidP="009D1353">
      <w:pPr>
        <w:pStyle w:val="B1"/>
        <w:rPr>
          <w:rFonts w:eastAsia="DengXian"/>
          <w:bCs/>
          <w:lang w:val="en-US" w:eastAsia="zh-CN"/>
        </w:rPr>
      </w:pPr>
      <w:ins w:id="41" w:author="MediaTek" w:date="2025-02-07T13:58:00Z">
        <w:r>
          <w:rPr>
            <w:rFonts w:eastAsiaTheme="minorEastAsia"/>
            <w:lang w:eastAsia="ko-KR"/>
          </w:rPr>
          <w:t>-</w:t>
        </w:r>
        <w:r>
          <w:rPr>
            <w:rFonts w:eastAsiaTheme="minorEastAsia"/>
            <w:lang w:eastAsia="ko-KR"/>
          </w:rPr>
          <w:tab/>
          <w:t xml:space="preserve">For CFRA cell switch, </w:t>
        </w:r>
        <w:r>
          <w:rPr>
            <w:rFonts w:eastAsia="DengXian"/>
            <w:bCs/>
            <w:lang w:val="en-US" w:eastAsia="zh-CN"/>
          </w:rPr>
          <w:t xml:space="preserve">RS of the TCI state indicated by LTM cell switch command is </w:t>
        </w:r>
        <w:proofErr w:type="spellStart"/>
        <w:r>
          <w:rPr>
            <w:rFonts w:eastAsia="DengXian"/>
            <w:bCs/>
            <w:lang w:val="en-US" w:eastAsia="zh-CN"/>
          </w:rPr>
          <w:t>QCLed</w:t>
        </w:r>
        <w:proofErr w:type="spellEnd"/>
        <w:r>
          <w:rPr>
            <w:rFonts w:eastAsia="DengXian"/>
            <w:bCs/>
            <w:lang w:val="en-US" w:eastAsia="zh-CN"/>
          </w:rPr>
          <w:t xml:space="preserve"> with the SSB indicated for CFRA.</w:t>
        </w:r>
      </w:ins>
    </w:p>
    <w:p w14:paraId="186DD3C7" w14:textId="77777777" w:rsidR="009D1353" w:rsidRPr="000522D1" w:rsidRDefault="009D1353" w:rsidP="009D1353">
      <w:r>
        <w:rPr>
          <w:lang w:eastAsia="en-GB"/>
        </w:rPr>
        <w:t xml:space="preserve">The definition of known LTM target cell and the definition of known </w:t>
      </w:r>
      <w:r>
        <w:rPr>
          <w:bCs/>
          <w:iCs/>
          <w:lang w:eastAsia="en-GB"/>
        </w:rPr>
        <w:t xml:space="preserve">target joint DL/UL TCI state or separate DL and UL TCI states are as stated in clause </w:t>
      </w:r>
      <w:r>
        <w:rPr>
          <w:lang w:eastAsia="en-GB"/>
        </w:rPr>
        <w:t>6.3.1.2.</w:t>
      </w:r>
    </w:p>
    <w:p w14:paraId="67AFFD6E" w14:textId="77777777" w:rsidR="00A54CFF" w:rsidRDefault="00A54CFF" w:rsidP="00BA2507">
      <w:pPr>
        <w:jc w:val="center"/>
        <w:rPr>
          <w:b/>
          <w:bCs/>
          <w:i/>
          <w:iCs/>
          <w:sz w:val="24"/>
          <w:szCs w:val="24"/>
          <w:highlight w:val="yellow"/>
        </w:rPr>
      </w:pPr>
    </w:p>
    <w:p w14:paraId="3D42203F" w14:textId="1864A238" w:rsidR="00BA2507" w:rsidRDefault="00BA2507" w:rsidP="00BA2507">
      <w:pPr>
        <w:jc w:val="center"/>
        <w:rPr>
          <w:b/>
          <w:bCs/>
          <w:i/>
          <w:iCs/>
          <w:sz w:val="24"/>
          <w:szCs w:val="24"/>
        </w:rPr>
      </w:pPr>
      <w:r w:rsidRPr="00BA2507">
        <w:rPr>
          <w:b/>
          <w:bCs/>
          <w:i/>
          <w:iCs/>
          <w:sz w:val="24"/>
          <w:szCs w:val="24"/>
          <w:highlight w:val="yellow"/>
        </w:rPr>
        <w:t>Change 3</w:t>
      </w:r>
    </w:p>
    <w:p w14:paraId="19077A3B" w14:textId="77777777" w:rsidR="00A20BCD" w:rsidRPr="007E2DB5" w:rsidRDefault="00A20BCD" w:rsidP="00A20BC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7E2DB5">
        <w:rPr>
          <w:rFonts w:ascii="Arial" w:hAnsi="Arial"/>
          <w:sz w:val="32"/>
          <w:lang w:eastAsia="ko-KR"/>
        </w:rPr>
        <w:t>8.25</w:t>
      </w:r>
      <w:r w:rsidRPr="007E2DB5">
        <w:rPr>
          <w:rFonts w:ascii="Arial" w:hAnsi="Arial"/>
          <w:sz w:val="32"/>
          <w:lang w:eastAsia="ko-KR"/>
        </w:rPr>
        <w:tab/>
        <w:t>TCI state activation for LTM candidate cell</w:t>
      </w:r>
    </w:p>
    <w:p w14:paraId="4EE8D784" w14:textId="77777777" w:rsidR="00A20BCD" w:rsidRPr="007E2DB5" w:rsidRDefault="00A20BCD" w:rsidP="00A20BCD">
      <w:pPr>
        <w:keepNext/>
        <w:keepLines/>
        <w:overflowPunct w:val="0"/>
        <w:autoSpaceDE w:val="0"/>
        <w:autoSpaceDN w:val="0"/>
        <w:adjustRightInd w:val="0"/>
        <w:spacing w:before="120"/>
        <w:ind w:left="1134" w:hanging="1134"/>
        <w:textAlignment w:val="baseline"/>
        <w:outlineLvl w:val="2"/>
        <w:rPr>
          <w:rFonts w:ascii="Arial" w:hAnsi="Arial"/>
          <w:sz w:val="28"/>
        </w:rPr>
      </w:pPr>
      <w:r w:rsidRPr="007E2DB5">
        <w:rPr>
          <w:rFonts w:ascii="Arial" w:hAnsi="Arial"/>
          <w:sz w:val="28"/>
        </w:rPr>
        <w:t>8.25.1</w:t>
      </w:r>
      <w:r w:rsidRPr="007E2DB5">
        <w:rPr>
          <w:rFonts w:ascii="Arial" w:hAnsi="Arial"/>
          <w:sz w:val="28"/>
        </w:rPr>
        <w:tab/>
        <w:t>Introduction</w:t>
      </w:r>
    </w:p>
    <w:p w14:paraId="55A0B1A0" w14:textId="3D13A226" w:rsidR="00A20BCD" w:rsidRPr="007E2DB5" w:rsidRDefault="00A20BCD" w:rsidP="00A20BCD">
      <w:pPr>
        <w:overflowPunct w:val="0"/>
        <w:autoSpaceDE w:val="0"/>
        <w:autoSpaceDN w:val="0"/>
        <w:adjustRightInd w:val="0"/>
        <w:jc w:val="both"/>
        <w:textAlignment w:val="baseline"/>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ins w:id="42" w:author="Nokia RAN4#114" w:date="2025-03-28T09:20:00Z" w16du:dateUtc="2025-03-28T07:20:00Z">
        <w:r w:rsidR="003E20B3">
          <w:rPr>
            <w:lang w:eastAsia="zh-CN"/>
          </w:rPr>
          <w:t xml:space="preserve">joint or separate uplink/downlink </w:t>
        </w:r>
      </w:ins>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ins w:id="43" w:author="Nokia RAN4#114" w:date="2025-03-28T09:20:00Z" w16du:dateUtc="2025-03-28T07:20:00Z">
        <w:r w:rsidR="003E20B3">
          <w:rPr>
            <w:lang w:eastAsia="zh-CN"/>
          </w:rPr>
          <w:t xml:space="preserve">the target joint or separate uplink/downlink </w:t>
        </w:r>
      </w:ins>
      <w:r w:rsidRPr="007E2DB5">
        <w:rPr>
          <w:rFonts w:eastAsia="Malgun Gothic"/>
          <w:lang w:eastAsia="zh-CN"/>
        </w:rPr>
        <w:t>TCI state</w:t>
      </w:r>
      <w:ins w:id="44" w:author="Nokia RAN4#114" w:date="2025-03-28T09:20:00Z" w16du:dateUtc="2025-03-28T07:20:00Z">
        <w:r w:rsidR="003E20B3">
          <w:rPr>
            <w:rFonts w:eastAsia="Malgun Gothic"/>
            <w:lang w:eastAsia="zh-CN"/>
          </w:rPr>
          <w:t>s</w:t>
        </w:r>
      </w:ins>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10CB3CB1" w14:textId="77777777" w:rsidR="00A20BCD" w:rsidRPr="007E2DB5" w:rsidRDefault="00A20BCD" w:rsidP="00A20BCD">
      <w:pPr>
        <w:overflowPunct w:val="0"/>
        <w:autoSpaceDE w:val="0"/>
        <w:autoSpaceDN w:val="0"/>
        <w:adjustRightInd w:val="0"/>
        <w:jc w:val="both"/>
        <w:textAlignment w:val="baseline"/>
        <w:rPr>
          <w:rFonts w:eastAsia="Malgun Gothic"/>
          <w:lang w:eastAsia="zh-CN"/>
        </w:rPr>
      </w:pPr>
      <w:r w:rsidRPr="007E2DB5">
        <w:rPr>
          <w:lang w:eastAsia="zh-CN"/>
        </w:rPr>
        <w:t>The requirements in this clause apply for</w:t>
      </w:r>
    </w:p>
    <w:p w14:paraId="5FE4058D" w14:textId="310A30D9" w:rsidR="00A20BCD" w:rsidRPr="007E2DB5" w:rsidRDefault="00A20BCD" w:rsidP="00A20BCD">
      <w:pPr>
        <w:overflowPunct w:val="0"/>
        <w:autoSpaceDE w:val="0"/>
        <w:autoSpaceDN w:val="0"/>
        <w:adjustRightInd w:val="0"/>
        <w:ind w:left="568" w:hanging="284"/>
        <w:textAlignment w:val="baseline"/>
        <w:rPr>
          <w:lang w:val="en-US" w:eastAsia="zh-CN"/>
        </w:rPr>
      </w:pPr>
      <w:r w:rsidRPr="007E2DB5">
        <w:rPr>
          <w:lang w:eastAsia="zh-CN"/>
        </w:rPr>
        <w:t>-</w:t>
      </w:r>
      <w:r w:rsidRPr="007E2DB5">
        <w:rPr>
          <w:lang w:eastAsia="zh-CN"/>
        </w:rPr>
        <w:tab/>
      </w:r>
      <w:r w:rsidRPr="007E2DB5">
        <w:rPr>
          <w:lang w:val="en-US" w:eastAsia="zh-CN"/>
        </w:rPr>
        <w:t xml:space="preserve">Known </w:t>
      </w:r>
      <w:ins w:id="45" w:author="Nokia RAN4#114" w:date="2025-03-28T09:21:00Z" w16du:dateUtc="2025-03-28T07:21:00Z">
        <w:r w:rsidR="003E20B3">
          <w:rPr>
            <w:lang w:val="en-US" w:eastAsia="zh-CN"/>
          </w:rPr>
          <w:t xml:space="preserve">downlink </w:t>
        </w:r>
      </w:ins>
      <w:r w:rsidRPr="007E2DB5">
        <w:rPr>
          <w:lang w:val="en-US" w:eastAsia="zh-CN"/>
        </w:rPr>
        <w:t xml:space="preserve">TCI state in FR1 and FR2 specified in </w:t>
      </w:r>
      <w:r w:rsidRPr="007E2DB5">
        <w:rPr>
          <w:lang w:eastAsia="en-GB"/>
        </w:rPr>
        <w:t>clause 8.25.2</w:t>
      </w:r>
      <w:r w:rsidRPr="007E2DB5">
        <w:rPr>
          <w:lang w:val="en-US" w:eastAsia="zh-CN"/>
        </w:rPr>
        <w:t xml:space="preserve">, and </w:t>
      </w:r>
    </w:p>
    <w:p w14:paraId="49B5D55A" w14:textId="7D613278" w:rsidR="00A20BCD" w:rsidRPr="007E2DB5" w:rsidRDefault="00A20BCD" w:rsidP="00A20BCD">
      <w:pPr>
        <w:overflowPunct w:val="0"/>
        <w:autoSpaceDE w:val="0"/>
        <w:autoSpaceDN w:val="0"/>
        <w:adjustRightInd w:val="0"/>
        <w:ind w:left="568" w:hanging="284"/>
        <w:textAlignment w:val="baseline"/>
        <w:rPr>
          <w:lang w:eastAsia="zh-CN"/>
        </w:rPr>
      </w:pPr>
      <w:r w:rsidRPr="007E2DB5">
        <w:rPr>
          <w:lang w:eastAsia="zh-CN"/>
        </w:rPr>
        <w:t>-</w:t>
      </w:r>
      <w:r w:rsidRPr="007E2DB5">
        <w:rPr>
          <w:lang w:eastAsia="zh-CN"/>
        </w:rPr>
        <w:tab/>
      </w:r>
      <w:r w:rsidRPr="007E2DB5">
        <w:rPr>
          <w:lang w:val="en-US" w:eastAsia="zh-CN"/>
        </w:rPr>
        <w:t xml:space="preserve">Unknown </w:t>
      </w:r>
      <w:ins w:id="46" w:author="Nokia RAN4#114" w:date="2025-03-28T09:21:00Z" w16du:dateUtc="2025-03-28T07:21:00Z">
        <w:r w:rsidR="003E20B3">
          <w:rPr>
            <w:lang w:val="en-US" w:eastAsia="zh-CN"/>
          </w:rPr>
          <w:t xml:space="preserve">downlink </w:t>
        </w:r>
      </w:ins>
      <w:r w:rsidRPr="007E2DB5">
        <w:rPr>
          <w:lang w:val="en-US" w:eastAsia="zh-CN"/>
        </w:rPr>
        <w:t xml:space="preserve">TCI state in FR1 specified in </w:t>
      </w:r>
      <w:r w:rsidRPr="007E2DB5">
        <w:rPr>
          <w:lang w:eastAsia="en-GB"/>
        </w:rPr>
        <w:t>clause 8.25.2</w:t>
      </w:r>
      <w:r w:rsidRPr="007E2DB5">
        <w:rPr>
          <w:lang w:val="en-US" w:eastAsia="zh-CN"/>
        </w:rPr>
        <w:t xml:space="preserve">, </w:t>
      </w:r>
      <w:r w:rsidRPr="007E2DB5">
        <w:rPr>
          <w:bCs/>
          <w:lang w:val="en-US" w:eastAsia="en-GB"/>
        </w:rPr>
        <w:t>provided the following conditions are met:</w:t>
      </w:r>
    </w:p>
    <w:p w14:paraId="5FC6C372" w14:textId="64960221" w:rsidR="00A20BCD" w:rsidRDefault="00A20BCD" w:rsidP="00A20BCD">
      <w:pPr>
        <w:overflowPunct w:val="0"/>
        <w:autoSpaceDE w:val="0"/>
        <w:autoSpaceDN w:val="0"/>
        <w:adjustRightInd w:val="0"/>
        <w:ind w:left="851" w:hanging="284"/>
        <w:textAlignment w:val="baseline"/>
        <w:rPr>
          <w:ins w:id="47" w:author="Nokia" w:date="2025-03-28T09:21:00Z" w16du:dateUtc="2025-03-28T07:21:00Z"/>
          <w:lang w:eastAsia="zh-CN"/>
        </w:rPr>
      </w:pPr>
      <w:r w:rsidRPr="007E2DB5">
        <w:rPr>
          <w:lang w:eastAsia="zh-CN"/>
        </w:rPr>
        <w:t>-</w:t>
      </w:r>
      <w:r w:rsidRPr="007E2DB5">
        <w:rPr>
          <w:lang w:eastAsia="zh-CN"/>
        </w:rPr>
        <w:tab/>
        <w:t xml:space="preserve">UE has reported L3 measurement result with the associated SSB index of the </w:t>
      </w:r>
      <w:ins w:id="48" w:author="Nokia RAN4#114" w:date="2025-03-28T09:21:00Z" w16du:dateUtc="2025-03-28T07:21:00Z">
        <w:r w:rsidR="003E20B3">
          <w:rPr>
            <w:lang w:val="en-US" w:eastAsia="zh-CN"/>
          </w:rPr>
          <w:t xml:space="preserve">downlink </w:t>
        </w:r>
      </w:ins>
      <w:r w:rsidRPr="007E2DB5">
        <w:rPr>
          <w:lang w:eastAsia="zh-CN"/>
        </w:rPr>
        <w:t>TCI state within 5 seconds before the LTM TCI state activation command</w:t>
      </w:r>
      <w:del w:id="49" w:author="Nokia" w:date="2025-03-28T09:21:00Z" w16du:dateUtc="2025-03-28T07:21:00Z">
        <w:r w:rsidRPr="007E2DB5" w:rsidDel="007552CC">
          <w:rPr>
            <w:lang w:eastAsia="zh-CN"/>
          </w:rPr>
          <w:delText>.</w:delText>
        </w:r>
      </w:del>
      <w:ins w:id="50" w:author="Nokia" w:date="2025-03-28T09:21:00Z" w16du:dateUtc="2025-03-28T07:21:00Z">
        <w:r w:rsidR="007552CC">
          <w:rPr>
            <w:lang w:eastAsia="zh-CN"/>
          </w:rPr>
          <w:t>, or</w:t>
        </w:r>
      </w:ins>
    </w:p>
    <w:p w14:paraId="6A003490" w14:textId="3E332550" w:rsidR="007552CC" w:rsidRPr="007E2DB5" w:rsidRDefault="007552CC" w:rsidP="007552CC">
      <w:pPr>
        <w:pStyle w:val="B2"/>
        <w:rPr>
          <w:lang w:eastAsia="zh-CN"/>
        </w:rPr>
      </w:pPr>
      <w:ins w:id="51" w:author="Nokia" w:date="2025-03-28T09:21:00Z" w16du:dateUtc="2025-03-28T07:21:00Z">
        <w:r>
          <w:rPr>
            <w:rFonts w:eastAsia="Malgun Gothic"/>
            <w:lang w:eastAsia="ko-KR"/>
          </w:rPr>
          <w:t>-</w:t>
        </w:r>
        <w:r>
          <w:rPr>
            <w:rFonts w:eastAsia="Malgun Gothic"/>
            <w:lang w:eastAsia="ko-KR"/>
          </w:rPr>
          <w:tab/>
          <w:t xml:space="preserve">the </w:t>
        </w:r>
        <w:r>
          <w:rPr>
            <w:rFonts w:eastAsia="Malgun Gothic"/>
            <w:lang w:eastAsia="en-GB"/>
          </w:rPr>
          <w:t>UE has sent an event-triggered L1 measurement report with SSB associated to the target TCI state and the condition for triggering the measurement report remains fulfilled at the time of receiving the cell switch command</w:t>
        </w:r>
        <w:r w:rsidR="00AB243C">
          <w:rPr>
            <w:rFonts w:eastAsia="Malgun Gothic"/>
            <w:lang w:eastAsia="en-GB"/>
          </w:rPr>
          <w:t>.</w:t>
        </w:r>
      </w:ins>
    </w:p>
    <w:p w14:paraId="6744DFE0" w14:textId="77777777" w:rsidR="00A20BCD" w:rsidRPr="007E2DB5" w:rsidRDefault="00A20BCD" w:rsidP="00A20BCD">
      <w:pPr>
        <w:overflowPunct w:val="0"/>
        <w:autoSpaceDE w:val="0"/>
        <w:autoSpaceDN w:val="0"/>
        <w:adjustRightInd w:val="0"/>
        <w:ind w:left="851" w:hanging="284"/>
        <w:textAlignment w:val="baseline"/>
        <w:rPr>
          <w:lang w:eastAsia="zh-CN"/>
        </w:rPr>
      </w:pPr>
      <w:r w:rsidRPr="007E2DB5">
        <w:rPr>
          <w:lang w:eastAsia="zh-CN"/>
        </w:rPr>
        <w:t>-</w:t>
      </w:r>
      <w:r w:rsidRPr="007E2DB5">
        <w:rPr>
          <w:lang w:eastAsia="zh-CN"/>
        </w:rPr>
        <w:tab/>
        <w:t xml:space="preserve">SNR of the associated SSB is above -3 </w:t>
      </w:r>
      <w:proofErr w:type="spellStart"/>
      <w:r w:rsidRPr="007E2DB5">
        <w:rPr>
          <w:lang w:eastAsia="zh-CN"/>
        </w:rPr>
        <w:t>dB.</w:t>
      </w:r>
      <w:proofErr w:type="spellEnd"/>
    </w:p>
    <w:p w14:paraId="73F76D28" w14:textId="7ACDDA12" w:rsidR="007B59E6" w:rsidRPr="007E2DB5" w:rsidRDefault="007B59E6" w:rsidP="007B59E6">
      <w:pPr>
        <w:overflowPunct w:val="0"/>
        <w:autoSpaceDE w:val="0"/>
        <w:autoSpaceDN w:val="0"/>
        <w:adjustRightInd w:val="0"/>
        <w:ind w:left="568" w:hanging="284"/>
        <w:textAlignment w:val="baseline"/>
        <w:rPr>
          <w:ins w:id="52" w:author="Nokia" w:date="2025-03-28T09:26:00Z" w16du:dateUtc="2025-03-28T07:26:00Z"/>
          <w:lang w:eastAsia="zh-CN"/>
        </w:rPr>
      </w:pPr>
      <w:ins w:id="53" w:author="Nokia" w:date="2025-03-28T09:26:00Z" w16du:dateUtc="2025-03-28T07:26:00Z">
        <w:r w:rsidRPr="007E2DB5">
          <w:rPr>
            <w:lang w:eastAsia="zh-CN"/>
          </w:rPr>
          <w:t>-</w:t>
        </w:r>
        <w:r w:rsidRPr="007E2DB5">
          <w:rPr>
            <w:lang w:eastAsia="zh-CN"/>
          </w:rPr>
          <w:tab/>
        </w:r>
        <w:r w:rsidRPr="007E2DB5">
          <w:rPr>
            <w:lang w:val="en-US" w:eastAsia="zh-CN"/>
          </w:rPr>
          <w:t xml:space="preserve">Unknown </w:t>
        </w:r>
        <w:r>
          <w:rPr>
            <w:lang w:val="en-US" w:eastAsia="zh-CN"/>
          </w:rPr>
          <w:t xml:space="preserve">downlink </w:t>
        </w:r>
        <w:r w:rsidRPr="007E2DB5">
          <w:rPr>
            <w:lang w:val="en-US" w:eastAsia="zh-CN"/>
          </w:rPr>
          <w:t>TCI state in FR</w:t>
        </w:r>
        <w:r>
          <w:rPr>
            <w:lang w:val="en-US" w:eastAsia="zh-CN"/>
          </w:rPr>
          <w:t>2</w:t>
        </w:r>
        <w:r w:rsidRPr="007E2DB5">
          <w:rPr>
            <w:lang w:val="en-US" w:eastAsia="zh-CN"/>
          </w:rPr>
          <w:t xml:space="preserve"> specified in </w:t>
        </w:r>
        <w:r w:rsidRPr="007E2DB5">
          <w:rPr>
            <w:lang w:eastAsia="en-GB"/>
          </w:rPr>
          <w:t>clause 8.25.2</w:t>
        </w:r>
        <w:r w:rsidRPr="007E2DB5">
          <w:rPr>
            <w:lang w:val="en-US" w:eastAsia="zh-CN"/>
          </w:rPr>
          <w:t xml:space="preserve">, </w:t>
        </w:r>
        <w:r w:rsidRPr="007E2DB5">
          <w:rPr>
            <w:bCs/>
            <w:lang w:val="en-US" w:eastAsia="en-GB"/>
          </w:rPr>
          <w:t>provided the following conditions are met:</w:t>
        </w:r>
      </w:ins>
    </w:p>
    <w:p w14:paraId="54145097" w14:textId="77777777" w:rsidR="007B59E6" w:rsidRPr="007E2DB5" w:rsidRDefault="007B59E6" w:rsidP="007B59E6">
      <w:pPr>
        <w:pStyle w:val="B2"/>
        <w:rPr>
          <w:ins w:id="54" w:author="Nokia" w:date="2025-03-28T09:26:00Z" w16du:dateUtc="2025-03-28T07:26:00Z"/>
          <w:lang w:eastAsia="zh-CN"/>
        </w:rPr>
      </w:pPr>
      <w:ins w:id="55" w:author="Nokia" w:date="2025-03-28T09:26:00Z" w16du:dateUtc="2025-03-28T07:26:00Z">
        <w:r>
          <w:rPr>
            <w:rFonts w:eastAsia="Malgun Gothic"/>
            <w:lang w:eastAsia="ko-KR"/>
          </w:rPr>
          <w:t>-</w:t>
        </w:r>
        <w:r>
          <w:rPr>
            <w:rFonts w:eastAsia="Malgun Gothic"/>
            <w:lang w:eastAsia="ko-KR"/>
          </w:rPr>
          <w:tab/>
          <w:t xml:space="preserve">the </w:t>
        </w:r>
        <w:r>
          <w:rPr>
            <w:rFonts w:eastAsia="Malgun Gothic"/>
            <w:lang w:eastAsia="en-GB"/>
          </w:rPr>
          <w:t>UE has sent an event-triggered L1 measurement report with SSB associated to the target TCI state and the condition for triggering the measurement report remains fulfilled at the time of receiving the cell switch command.</w:t>
        </w:r>
      </w:ins>
    </w:p>
    <w:p w14:paraId="63DE31A1" w14:textId="77777777" w:rsidR="00D6296E" w:rsidRDefault="00D6296E" w:rsidP="008D3BAD">
      <w:pPr>
        <w:jc w:val="center"/>
        <w:rPr>
          <w:b/>
          <w:bCs/>
          <w:i/>
          <w:iCs/>
          <w:sz w:val="24"/>
          <w:szCs w:val="24"/>
        </w:rPr>
      </w:pPr>
    </w:p>
    <w:p w14:paraId="2C7E968D" w14:textId="5E7324AD" w:rsidR="00BA2507" w:rsidRDefault="00BA2507" w:rsidP="00BA2507">
      <w:pPr>
        <w:jc w:val="center"/>
        <w:rPr>
          <w:b/>
          <w:bCs/>
          <w:i/>
          <w:iCs/>
          <w:sz w:val="24"/>
          <w:szCs w:val="24"/>
        </w:rPr>
      </w:pPr>
      <w:r w:rsidRPr="00BA2507">
        <w:rPr>
          <w:b/>
          <w:bCs/>
          <w:i/>
          <w:iCs/>
          <w:sz w:val="24"/>
          <w:szCs w:val="24"/>
          <w:highlight w:val="yellow"/>
        </w:rPr>
        <w:t>Change 4</w:t>
      </w:r>
    </w:p>
    <w:p w14:paraId="066272FB" w14:textId="0BFC99E4" w:rsidR="00635F26" w:rsidRPr="00B34784" w:rsidRDefault="00635F26" w:rsidP="00635F26">
      <w:pPr>
        <w:pStyle w:val="Heading4"/>
        <w:rPr>
          <w:ins w:id="56" w:author="Nokia" w:date="2025-03-06T11:00:00Z" w16du:dateUtc="2025-03-06T09:00:00Z"/>
        </w:rPr>
      </w:pPr>
      <w:ins w:id="57" w:author="Nokia" w:date="2025-03-06T11:00:00Z" w16du:dateUtc="2025-03-06T09:00:00Z">
        <w:r w:rsidRPr="00B34784">
          <w:t>9.14.3.</w:t>
        </w:r>
        <w:r>
          <w:t>x</w:t>
        </w:r>
      </w:ins>
      <w:ins w:id="58" w:author="Nokia" w:date="2025-03-06T11:10:00Z" w16du:dateUtc="2025-03-06T09:10:00Z">
        <w:r w:rsidR="004D06E1">
          <w:t>1</w:t>
        </w:r>
      </w:ins>
      <w:ins w:id="59" w:author="Nokia" w:date="2025-03-06T11:00:00Z" w16du:dateUtc="2025-03-06T09:00:00Z">
        <w:r w:rsidRPr="00B34784">
          <w:tab/>
        </w:r>
        <w:r>
          <w:t>Event-triggered reporting</w:t>
        </w:r>
      </w:ins>
    </w:p>
    <w:p w14:paraId="66E5CDAB" w14:textId="04E96194" w:rsidR="006B50B8" w:rsidRPr="00B34784" w:rsidRDefault="006B50B8" w:rsidP="006B50B8">
      <w:pPr>
        <w:spacing w:after="120"/>
        <w:rPr>
          <w:ins w:id="60" w:author="Nokia" w:date="2025-03-06T11:00:00Z" w16du:dateUtc="2025-03-06T09:00:00Z"/>
        </w:rPr>
      </w:pPr>
      <w:ins w:id="61" w:author="Nokia" w:date="2025-03-06T11:00:00Z" w16du:dateUtc="2025-03-06T09:00:00Z">
        <w:r w:rsidRPr="00B34784">
          <w:t xml:space="preserve">Reported L1-RSRP measurements contained in </w:t>
        </w:r>
      </w:ins>
      <w:ins w:id="62" w:author="Nokia" w:date="2025-03-06T11:01:00Z" w16du:dateUtc="2025-03-06T09:01:00Z">
        <w:r>
          <w:t>event-triggered</w:t>
        </w:r>
      </w:ins>
      <w:ins w:id="63" w:author="Nokia" w:date="2025-03-06T11:00:00Z" w16du:dateUtc="2025-03-06T09:00:00Z">
        <w:r w:rsidRPr="00B34784">
          <w:t xml:space="preserve"> L1-RSRP reports shall meet the requirements in clauses 10.1.19</w:t>
        </w:r>
        <w:r>
          <w:t>D</w:t>
        </w:r>
        <w:r w:rsidRPr="00B34784">
          <w:t xml:space="preserve"> for FR1 and 10.1.20</w:t>
        </w:r>
        <w:r>
          <w:t>A</w:t>
        </w:r>
        <w:r w:rsidRPr="00B34784">
          <w:t xml:space="preserve"> for FR2. </w:t>
        </w:r>
      </w:ins>
    </w:p>
    <w:p w14:paraId="23303FD2" w14:textId="24C1CB88" w:rsidR="00AD15C4" w:rsidRPr="00B34784" w:rsidRDefault="00AD15C4" w:rsidP="00AD15C4">
      <w:pPr>
        <w:rPr>
          <w:ins w:id="64" w:author="Nokia" w:date="2025-03-06T11:02:00Z" w16du:dateUtc="2025-03-06T09:02:00Z"/>
        </w:rPr>
      </w:pPr>
      <w:ins w:id="65" w:author="Nokia" w:date="2025-03-06T11:02:00Z" w16du:dateUtc="2025-03-06T09:02:00Z">
        <w:r w:rsidRPr="00B34784">
          <w:t xml:space="preserve">The UE shall not send any event triggered </w:t>
        </w:r>
        <w:r>
          <w:t xml:space="preserve">L1-RSRP </w:t>
        </w:r>
        <w:r w:rsidRPr="00B34784">
          <w:t xml:space="preserve">measurement reports </w:t>
        </w:r>
        <w:proofErr w:type="gramStart"/>
        <w:r w:rsidRPr="00B34784">
          <w:t>as long as</w:t>
        </w:r>
        <w:proofErr w:type="gramEnd"/>
        <w:r w:rsidRPr="00B34784">
          <w:t xml:space="preserve"> no reporting criteria is fulfilled.</w:t>
        </w:r>
      </w:ins>
    </w:p>
    <w:p w14:paraId="68C9CD36" w14:textId="110B91FA" w:rsidR="001E41F3" w:rsidRDefault="0038310E">
      <w:pPr>
        <w:rPr>
          <w:ins w:id="66" w:author="Nokia" w:date="2025-03-06T11:00:00Z" w16du:dateUtc="2025-03-06T09:00:00Z"/>
          <w:noProof/>
        </w:rPr>
      </w:pPr>
      <w:ins w:id="67" w:author="Nokia" w:date="2025-03-06T11:02:00Z" w16du:dateUtc="2025-03-06T09:02:00Z">
        <w:r w:rsidRPr="00B34784">
          <w:t xml:space="preserve">The measurement reporting delay is defined as the </w:t>
        </w:r>
        <w:proofErr w:type="gramStart"/>
        <w:r w:rsidRPr="00B34784">
          <w:t xml:space="preserve">time </w:t>
        </w:r>
      </w:ins>
      <w:ins w:id="68" w:author="Nokia" w:date="2025-03-21T09:53:00Z" w16du:dateUtc="2025-03-21T07:53:00Z">
        <w:r w:rsidR="00692CCE">
          <w:t>period</w:t>
        </w:r>
        <w:proofErr w:type="gramEnd"/>
        <w:r w:rsidR="00692CCE">
          <w:t xml:space="preserve"> </w:t>
        </w:r>
      </w:ins>
      <w:ins w:id="69" w:author="Nokia" w:date="2025-03-06T11:02:00Z" w16du:dateUtc="2025-03-06T09:02:00Z">
        <w:r w:rsidRPr="00B34784">
          <w:t xml:space="preserve">between an event that will trigger </w:t>
        </w:r>
      </w:ins>
      <w:ins w:id="70" w:author="Nokia" w:date="2025-03-26T09:19:00Z" w16du:dateUtc="2025-03-26T07:19:00Z">
        <w:r w:rsidR="003F6CFA">
          <w:t>the</w:t>
        </w:r>
      </w:ins>
      <w:ins w:id="71" w:author="Nokia" w:date="2025-03-06T11:02:00Z" w16du:dateUtc="2025-03-06T09:02:00Z">
        <w:r w:rsidRPr="00B34784">
          <w:t xml:space="preserve"> measurement report and the </w:t>
        </w:r>
      </w:ins>
      <w:ins w:id="72" w:author="Nokia" w:date="2025-03-21T09:52:00Z" w16du:dateUtc="2025-03-21T07:52:00Z">
        <w:r w:rsidR="00F671A8">
          <w:t>time</w:t>
        </w:r>
      </w:ins>
      <w:ins w:id="73" w:author="Nokia" w:date="2025-03-06T11:02:00Z" w16du:dateUtc="2025-03-06T09:02:00Z">
        <w:r w:rsidRPr="00B34784">
          <w:t xml:space="preserve"> when the UE starts to transmit the measurement report over the air interface.</w:t>
        </w:r>
      </w:ins>
    </w:p>
    <w:p w14:paraId="74C5C73B" w14:textId="77777777" w:rsidR="004118D3" w:rsidRDefault="00F62BE9">
      <w:pPr>
        <w:rPr>
          <w:ins w:id="74" w:author="Nokia" w:date="2025-03-06T11:11:00Z" w16du:dateUtc="2025-03-06T09:11:00Z"/>
          <w:lang w:eastAsia="en-GB"/>
        </w:rPr>
      </w:pPr>
      <w:bookmarkStart w:id="75" w:name="_Hlk192146668"/>
      <w:ins w:id="76" w:author="Nokia" w:date="2025-03-06T11:09:00Z" w16du:dateUtc="2025-03-06T09:09:00Z">
        <w:r>
          <w:t>T</w:t>
        </w:r>
      </w:ins>
      <w:ins w:id="77" w:author="Nokia" w:date="2025-03-06T11:03:00Z" w16du:dateUtc="2025-03-06T09:03:00Z">
        <w:r w:rsidR="002D47EA" w:rsidRPr="00E16287">
          <w:rPr>
            <w:lang w:eastAsia="en-GB"/>
          </w:rPr>
          <w:t xml:space="preserve">he event triggered measurement reporting delay shall be less than </w:t>
        </w:r>
      </w:ins>
    </w:p>
    <w:p w14:paraId="48ED47D8" w14:textId="00ECBFB2" w:rsidR="004118D3" w:rsidRPr="003F6CFA" w:rsidRDefault="00C0416D" w:rsidP="003F6CFA">
      <w:pPr>
        <w:pStyle w:val="B2"/>
        <w:rPr>
          <w:ins w:id="78" w:author="Nokia" w:date="2025-03-06T11:12:00Z" w16du:dateUtc="2025-03-06T09:12:00Z"/>
          <w:rFonts w:eastAsia="Malgun Gothic"/>
          <w:lang w:eastAsia="en-GB"/>
        </w:rPr>
      </w:pPr>
      <w:ins w:id="79" w:author="Nokia" w:date="2025-03-26T09:20:00Z" w16du:dateUtc="2025-03-26T07:20:00Z">
        <w:r>
          <w:rPr>
            <w:rFonts w:eastAsia="Malgun Gothic"/>
            <w:lang w:eastAsia="en-GB"/>
          </w:rPr>
          <w:t>-</w:t>
        </w:r>
        <w:r>
          <w:rPr>
            <w:rFonts w:eastAsia="Malgun Gothic"/>
            <w:lang w:eastAsia="en-GB"/>
          </w:rPr>
          <w:tab/>
        </w:r>
      </w:ins>
      <w:ins w:id="80" w:author="Nokia" w:date="2025-03-06T11:03:00Z" w16du:dateUtc="2025-03-06T09:03:00Z">
        <w:r w:rsidR="00363BA2" w:rsidRPr="003F6CFA">
          <w:rPr>
            <w:rFonts w:eastAsia="Malgun Gothic"/>
            <w:lang w:eastAsia="en-GB"/>
          </w:rPr>
          <w:t>T</w:t>
        </w:r>
        <w:r w:rsidR="00363BA2" w:rsidRPr="003F6CFA">
          <w:rPr>
            <w:rFonts w:eastAsia="Malgun Gothic"/>
            <w:vertAlign w:val="subscript"/>
            <w:lang w:eastAsia="en-GB"/>
          </w:rPr>
          <w:t>L1-RSRP_Measurement_Period_SSB_intra</w:t>
        </w:r>
      </w:ins>
      <w:bookmarkEnd w:id="75"/>
      <w:ins w:id="81" w:author="Nokia" w:date="2025-03-06T11:13:00Z" w16du:dateUtc="2025-03-06T09:13:00Z">
        <w:r w:rsidR="00E13EE2" w:rsidRPr="003F6CFA">
          <w:rPr>
            <w:rFonts w:eastAsia="Malgun Gothic"/>
            <w:lang w:eastAsia="en-GB"/>
          </w:rPr>
          <w:t xml:space="preserve"> as defined in clause 9.14.5</w:t>
        </w:r>
      </w:ins>
      <w:ins w:id="82" w:author="Nokia" w:date="2025-03-06T11:12:00Z" w16du:dateUtc="2025-03-06T09:12:00Z">
        <w:r w:rsidR="00603284" w:rsidRPr="003F6CFA">
          <w:rPr>
            <w:rFonts w:eastAsia="Malgun Gothic"/>
            <w:lang w:eastAsia="en-GB"/>
          </w:rPr>
          <w:t xml:space="preserve">, </w:t>
        </w:r>
        <w:bookmarkStart w:id="83" w:name="_Hlk192151596"/>
        <w:r w:rsidR="00603284" w:rsidRPr="003F6CFA">
          <w:rPr>
            <w:rFonts w:eastAsia="Malgun Gothic"/>
            <w:lang w:eastAsia="en-GB"/>
          </w:rPr>
          <w:t xml:space="preserve">if </w:t>
        </w:r>
        <w:proofErr w:type="spellStart"/>
        <w:r w:rsidR="00603284" w:rsidRPr="00BC2AE5">
          <w:rPr>
            <w:rFonts w:eastAsia="Malgun Gothic"/>
            <w:i/>
            <w:iCs/>
            <w:lang w:eastAsia="en-GB"/>
          </w:rPr>
          <w:t>deriveSSB-IndexFromCell</w:t>
        </w:r>
        <w:proofErr w:type="spellEnd"/>
        <w:r w:rsidR="00603284" w:rsidRPr="003F6CFA">
          <w:rPr>
            <w:rFonts w:eastAsia="Malgun Gothic"/>
            <w:lang w:eastAsia="en-GB"/>
          </w:rPr>
          <w:t xml:space="preserve"> is enabled or UE has reported SSB index in L3 measurement report of the same cell</w:t>
        </w:r>
      </w:ins>
      <w:bookmarkEnd w:id="83"/>
      <w:ins w:id="84" w:author="Nokia" w:date="2025-03-06T11:11:00Z" w16du:dateUtc="2025-03-06T09:11:00Z">
        <w:r w:rsidR="004118D3" w:rsidRPr="003F6CFA">
          <w:rPr>
            <w:rFonts w:eastAsia="Malgun Gothic"/>
            <w:lang w:eastAsia="en-GB"/>
          </w:rPr>
          <w:t>,</w:t>
        </w:r>
      </w:ins>
      <w:ins w:id="85" w:author="Nokia" w:date="2025-03-06T11:12:00Z" w16du:dateUtc="2025-03-06T09:12:00Z">
        <w:r w:rsidR="004118D3" w:rsidRPr="003F6CFA">
          <w:rPr>
            <w:rFonts w:eastAsia="Malgun Gothic"/>
            <w:lang w:eastAsia="en-GB"/>
          </w:rPr>
          <w:t xml:space="preserve"> </w:t>
        </w:r>
      </w:ins>
      <w:ins w:id="86" w:author="Nokia" w:date="2025-03-06T11:09:00Z" w16du:dateUtc="2025-03-06T09:09:00Z">
        <w:r w:rsidR="00F62BE9" w:rsidRPr="003F6CFA">
          <w:rPr>
            <w:rFonts w:eastAsia="Malgun Gothic"/>
            <w:lang w:eastAsia="en-GB"/>
          </w:rPr>
          <w:t>or</w:t>
        </w:r>
      </w:ins>
      <w:ins w:id="87" w:author="Nokia" w:date="2025-03-06T11:07:00Z" w16du:dateUtc="2025-03-06T09:07:00Z">
        <w:r w:rsidR="00A2097F" w:rsidRPr="003F6CFA">
          <w:rPr>
            <w:rFonts w:eastAsia="Malgun Gothic"/>
            <w:lang w:eastAsia="en-GB"/>
          </w:rPr>
          <w:t xml:space="preserve"> </w:t>
        </w:r>
      </w:ins>
    </w:p>
    <w:p w14:paraId="3189CDA5" w14:textId="0520C9C8" w:rsidR="00E13EE2" w:rsidRPr="003F6CFA" w:rsidRDefault="00C0416D" w:rsidP="003F6CFA">
      <w:pPr>
        <w:pStyle w:val="B2"/>
        <w:rPr>
          <w:ins w:id="88" w:author="Nokia" w:date="2025-03-06T11:13:00Z" w16du:dateUtc="2025-03-06T09:13:00Z"/>
          <w:rFonts w:eastAsia="Malgun Gothic"/>
          <w:lang w:eastAsia="en-GB"/>
        </w:rPr>
      </w:pPr>
      <w:ins w:id="89" w:author="Nokia" w:date="2025-03-26T09:20:00Z" w16du:dateUtc="2025-03-26T07:20:00Z">
        <w:r>
          <w:rPr>
            <w:rFonts w:eastAsia="Malgun Gothic"/>
            <w:lang w:eastAsia="en-GB"/>
          </w:rPr>
          <w:t>-</w:t>
        </w:r>
        <w:r>
          <w:rPr>
            <w:rFonts w:eastAsia="Malgun Gothic"/>
            <w:lang w:eastAsia="en-GB"/>
          </w:rPr>
          <w:tab/>
        </w:r>
      </w:ins>
      <w:ins w:id="90" w:author="Nokia" w:date="2025-03-06T11:07:00Z" w16du:dateUtc="2025-03-06T09:07:00Z">
        <w:r w:rsidR="00176A1D" w:rsidRPr="003F6CFA">
          <w:rPr>
            <w:rFonts w:eastAsia="Malgun Gothic"/>
            <w:lang w:eastAsia="en-GB"/>
          </w:rPr>
          <w:t>T</w:t>
        </w:r>
        <w:r w:rsidR="00176A1D" w:rsidRPr="003F6CFA">
          <w:rPr>
            <w:rFonts w:eastAsia="Malgun Gothic"/>
            <w:vertAlign w:val="subscript"/>
            <w:lang w:eastAsia="en-GB"/>
          </w:rPr>
          <w:t>L1-RSRP_Measurement_Period_SSB_intra</w:t>
        </w:r>
      </w:ins>
      <w:ins w:id="91" w:author="Nokia" w:date="2025-03-06T11:08:00Z" w16du:dateUtc="2025-03-06T09:08:00Z">
        <w:r w:rsidR="00A2097F" w:rsidRPr="003F6CFA">
          <w:rPr>
            <w:rFonts w:eastAsia="Malgun Gothic"/>
            <w:lang w:eastAsia="en-GB"/>
          </w:rPr>
          <w:t xml:space="preserve"> + </w:t>
        </w:r>
      </w:ins>
      <w:proofErr w:type="spellStart"/>
      <w:ins w:id="92" w:author="Nokia" w:date="2025-03-06T11:07:00Z" w16du:dateUtc="2025-03-06T09:07:00Z">
        <w:r w:rsidR="00176A1D" w:rsidRPr="003F6CFA">
          <w:rPr>
            <w:rFonts w:eastAsia="Malgun Gothic"/>
            <w:lang w:eastAsia="en-GB"/>
          </w:rPr>
          <w:t>T</w:t>
        </w:r>
        <w:r w:rsidR="00176A1D" w:rsidRPr="003F6CFA">
          <w:rPr>
            <w:rFonts w:eastAsia="Malgun Gothic"/>
            <w:vertAlign w:val="subscript"/>
            <w:lang w:eastAsia="en-GB"/>
          </w:rPr>
          <w:t>SSB_time_index_intra</w:t>
        </w:r>
      </w:ins>
      <w:proofErr w:type="spellEnd"/>
      <w:ins w:id="93" w:author="Nokia" w:date="2025-03-06T11:08:00Z" w16du:dateUtc="2025-03-06T09:08:00Z">
        <w:r w:rsidR="00A2097F" w:rsidRPr="003F6CFA">
          <w:rPr>
            <w:rFonts w:eastAsia="Malgun Gothic"/>
            <w:lang w:eastAsia="en-GB"/>
          </w:rPr>
          <w:t xml:space="preserve"> </w:t>
        </w:r>
      </w:ins>
      <w:ins w:id="94" w:author="Nokia" w:date="2025-03-06T11:13:00Z" w16du:dateUtc="2025-03-06T09:13:00Z">
        <w:r w:rsidR="00E13EE2" w:rsidRPr="003F6CFA">
          <w:rPr>
            <w:rFonts w:eastAsia="Malgun Gothic"/>
            <w:lang w:eastAsia="en-GB"/>
          </w:rPr>
          <w:t>as defined in clause 9.14.5</w:t>
        </w:r>
      </w:ins>
      <w:ins w:id="95" w:author="Nokia" w:date="2025-03-06T11:12:00Z" w16du:dateUtc="2025-03-06T09:12:00Z">
        <w:r w:rsidR="00E13EE2" w:rsidRPr="003F6CFA">
          <w:rPr>
            <w:rFonts w:eastAsia="Malgun Gothic"/>
            <w:lang w:eastAsia="en-GB"/>
          </w:rPr>
          <w:t>, otherwise</w:t>
        </w:r>
      </w:ins>
      <w:ins w:id="96" w:author="Nokia" w:date="2025-03-06T11:13:00Z" w16du:dateUtc="2025-03-06T09:13:00Z">
        <w:r w:rsidR="00E13EE2" w:rsidRPr="003F6CFA">
          <w:rPr>
            <w:rFonts w:eastAsia="Malgun Gothic"/>
            <w:lang w:eastAsia="en-GB"/>
          </w:rPr>
          <w:t xml:space="preserve">, </w:t>
        </w:r>
      </w:ins>
    </w:p>
    <w:p w14:paraId="1EBFE308" w14:textId="78E02A28" w:rsidR="006479D1" w:rsidRDefault="00670327">
      <w:pPr>
        <w:rPr>
          <w:ins w:id="97" w:author="Nokia" w:date="2025-03-06T11:10:00Z" w16du:dateUtc="2025-03-06T09:10:00Z"/>
        </w:rPr>
      </w:pPr>
      <w:ins w:id="98" w:author="Nokia" w:date="2025-03-06T11:04:00Z" w16du:dateUtc="2025-03-06T09:04:00Z">
        <w:r>
          <w:t xml:space="preserve">where </w:t>
        </w:r>
        <w:proofErr w:type="spellStart"/>
        <w:r w:rsidR="00F35AFF" w:rsidRPr="00B34784">
          <w:t>T</w:t>
        </w:r>
        <w:r w:rsidR="00F35AFF" w:rsidRPr="00B34784">
          <w:rPr>
            <w:vertAlign w:val="subscript"/>
          </w:rPr>
          <w:t>report</w:t>
        </w:r>
        <w:proofErr w:type="spellEnd"/>
        <w:r w:rsidR="00F35AFF">
          <w:t xml:space="preserve"> = 0 and </w:t>
        </w:r>
        <w:r w:rsidR="00F35AFF" w:rsidRPr="00B34784">
          <w:t>T</w:t>
        </w:r>
        <w:r w:rsidR="00F35AFF" w:rsidRPr="00B34784">
          <w:rPr>
            <w:vertAlign w:val="subscript"/>
          </w:rPr>
          <w:t>SSB_NBC</w:t>
        </w:r>
        <w:r w:rsidR="00F35AFF">
          <w:t xml:space="preserve"> is the periodicity of the SSB that triggers the report.</w:t>
        </w:r>
      </w:ins>
    </w:p>
    <w:p w14:paraId="1E7F03D5" w14:textId="1CE9ACD1" w:rsidR="004D06E1" w:rsidRPr="00B34784" w:rsidRDefault="004D06E1" w:rsidP="004D06E1">
      <w:pPr>
        <w:pStyle w:val="Heading4"/>
        <w:rPr>
          <w:ins w:id="99" w:author="Nokia" w:date="2025-03-06T11:10:00Z" w16du:dateUtc="2025-03-06T09:10:00Z"/>
        </w:rPr>
      </w:pPr>
      <w:ins w:id="100" w:author="Nokia" w:date="2025-03-06T11:10:00Z" w16du:dateUtc="2025-03-06T09:10:00Z">
        <w:r w:rsidRPr="00B34784">
          <w:t>9.14.3.</w:t>
        </w:r>
        <w:r>
          <w:t>x2</w:t>
        </w:r>
        <w:r w:rsidRPr="00B34784">
          <w:tab/>
        </w:r>
        <w:r>
          <w:t>Event-triggered periodic reporting</w:t>
        </w:r>
      </w:ins>
    </w:p>
    <w:p w14:paraId="1A18ADC6" w14:textId="77777777" w:rsidR="004D06E1" w:rsidRPr="00B34784" w:rsidRDefault="004D06E1" w:rsidP="004D06E1">
      <w:pPr>
        <w:spacing w:after="120"/>
        <w:rPr>
          <w:ins w:id="101" w:author="Nokia" w:date="2025-03-06T11:10:00Z" w16du:dateUtc="2025-03-06T09:10:00Z"/>
        </w:rPr>
      </w:pPr>
      <w:ins w:id="102" w:author="Nokia" w:date="2025-03-06T11:10:00Z" w16du:dateUtc="2025-03-06T09:10:00Z">
        <w:r w:rsidRPr="00B34784">
          <w:t xml:space="preserve">Reported L1-RSRP measurements contained in </w:t>
        </w:r>
        <w:r>
          <w:t>event-triggered</w:t>
        </w:r>
        <w:r w:rsidRPr="00B34784">
          <w:t xml:space="preserve"> L1-RSRP reports shall meet the requirements in clauses 10.1.19</w:t>
        </w:r>
        <w:r>
          <w:t>D</w:t>
        </w:r>
        <w:r w:rsidRPr="00B34784">
          <w:t xml:space="preserve"> for FR1 and 10.1.20</w:t>
        </w:r>
        <w:r>
          <w:t>A</w:t>
        </w:r>
        <w:r w:rsidRPr="00B34784">
          <w:t xml:space="preserve"> for FR2, respectively. </w:t>
        </w:r>
      </w:ins>
    </w:p>
    <w:p w14:paraId="2E863E78" w14:textId="2954359A" w:rsidR="009A65B7" w:rsidRPr="00B34784" w:rsidRDefault="009A65B7" w:rsidP="009A65B7">
      <w:pPr>
        <w:rPr>
          <w:ins w:id="103" w:author="Nokia" w:date="2025-03-06T11:11:00Z" w16du:dateUtc="2025-03-06T09:11:00Z"/>
          <w:rFonts w:cs="v4.2.0"/>
        </w:rPr>
      </w:pPr>
      <w:ins w:id="104" w:author="Nokia" w:date="2025-03-06T11:11:00Z" w16du:dateUtc="2025-03-06T09:11:00Z">
        <w:r w:rsidRPr="00B34784">
          <w:rPr>
            <w:rFonts w:cs="v4.2.0"/>
          </w:rPr>
          <w:t>The first report in event triggered periodic measurement reporting shall meet the requirements specified in clause </w:t>
        </w:r>
        <w:r w:rsidRPr="00B34784">
          <w:t>9.14.3.</w:t>
        </w:r>
        <w:r>
          <w:t>x1</w:t>
        </w:r>
        <w:r w:rsidRPr="00B34784">
          <w:t>.</w:t>
        </w:r>
      </w:ins>
    </w:p>
    <w:p w14:paraId="6135F198" w14:textId="77777777" w:rsidR="004D06E1" w:rsidRDefault="004D06E1">
      <w:pPr>
        <w:rPr>
          <w:ins w:id="105" w:author="Nokia" w:date="2025-03-06T11:14:00Z" w16du:dateUtc="2025-03-06T09:14:00Z"/>
          <w:lang w:eastAsia="en-GB"/>
        </w:rPr>
      </w:pPr>
    </w:p>
    <w:p w14:paraId="5E4C1DD2" w14:textId="6CB1FBF3" w:rsidR="008D3BAD" w:rsidRPr="002C5C8C" w:rsidRDefault="008D3BAD" w:rsidP="008D3BAD">
      <w:pPr>
        <w:jc w:val="center"/>
        <w:rPr>
          <w:b/>
          <w:bCs/>
          <w:i/>
          <w:iCs/>
          <w:sz w:val="24"/>
          <w:szCs w:val="24"/>
        </w:rPr>
      </w:pPr>
      <w:r w:rsidRPr="002C5C8C">
        <w:rPr>
          <w:b/>
          <w:bCs/>
          <w:i/>
          <w:iCs/>
          <w:sz w:val="24"/>
          <w:szCs w:val="24"/>
          <w:highlight w:val="yellow"/>
        </w:rPr>
        <w:t>Change</w:t>
      </w:r>
      <w:r w:rsidR="00873623">
        <w:rPr>
          <w:b/>
          <w:bCs/>
          <w:i/>
          <w:iCs/>
          <w:sz w:val="24"/>
          <w:szCs w:val="24"/>
          <w:highlight w:val="yellow"/>
        </w:rPr>
        <w:t xml:space="preserve"> 5</w:t>
      </w:r>
    </w:p>
    <w:p w14:paraId="4ACC211F" w14:textId="78CA2F71" w:rsidR="00635F26" w:rsidRPr="00B34784" w:rsidRDefault="00635F26" w:rsidP="00635F26">
      <w:pPr>
        <w:pStyle w:val="Heading4"/>
        <w:rPr>
          <w:ins w:id="106" w:author="Nokia" w:date="2025-03-06T11:00:00Z" w16du:dateUtc="2025-03-06T09:00:00Z"/>
        </w:rPr>
      </w:pPr>
      <w:ins w:id="107" w:author="Nokia" w:date="2025-03-06T11:00:00Z" w16du:dateUtc="2025-03-06T09:00:00Z">
        <w:r w:rsidRPr="00B34784">
          <w:t>9.1</w:t>
        </w:r>
        <w:r>
          <w:t>5</w:t>
        </w:r>
        <w:r w:rsidRPr="00B34784">
          <w:t>.3.</w:t>
        </w:r>
        <w:r>
          <w:t>x</w:t>
        </w:r>
      </w:ins>
      <w:ins w:id="108" w:author="Nokia" w:date="2025-03-06T11:14:00Z" w16du:dateUtc="2025-03-06T09:14:00Z">
        <w:r w:rsidR="006479D1">
          <w:t>1</w:t>
        </w:r>
      </w:ins>
      <w:ins w:id="109" w:author="Nokia" w:date="2025-03-06T11:00:00Z" w16du:dateUtc="2025-03-06T09:00:00Z">
        <w:r w:rsidRPr="00B34784">
          <w:tab/>
        </w:r>
        <w:r>
          <w:t>Event-triggered reporting</w:t>
        </w:r>
      </w:ins>
    </w:p>
    <w:p w14:paraId="37AC0C03" w14:textId="085123DD" w:rsidR="006479D1" w:rsidRPr="00B34784" w:rsidRDefault="006479D1" w:rsidP="006479D1">
      <w:pPr>
        <w:spacing w:after="120"/>
        <w:rPr>
          <w:ins w:id="110" w:author="Nokia" w:date="2025-03-06T11:14:00Z" w16du:dateUtc="2025-03-06T09:14:00Z"/>
        </w:rPr>
      </w:pPr>
      <w:ins w:id="111" w:author="Nokia" w:date="2025-03-06T11:14:00Z" w16du:dateUtc="2025-03-06T09:14:00Z">
        <w:r w:rsidRPr="00B34784">
          <w:t xml:space="preserve">Reported L1-RSRP measurements contained in </w:t>
        </w:r>
        <w:r>
          <w:t>event-triggered</w:t>
        </w:r>
        <w:r w:rsidRPr="00B34784">
          <w:t xml:space="preserve"> L1-RSRP reports shall meet the requirements in clauses 10.1.19</w:t>
        </w:r>
        <w:r>
          <w:t>D</w:t>
        </w:r>
        <w:r w:rsidRPr="00B34784">
          <w:t xml:space="preserve"> for FR1 and 10.1.20</w:t>
        </w:r>
        <w:r>
          <w:t>A</w:t>
        </w:r>
        <w:r w:rsidRPr="00B34784">
          <w:t xml:space="preserve"> for FR2. </w:t>
        </w:r>
      </w:ins>
    </w:p>
    <w:p w14:paraId="5E55B118" w14:textId="77777777" w:rsidR="006479D1" w:rsidRPr="00B34784" w:rsidRDefault="006479D1" w:rsidP="006479D1">
      <w:pPr>
        <w:rPr>
          <w:ins w:id="112" w:author="Nokia" w:date="2025-03-06T11:14:00Z" w16du:dateUtc="2025-03-06T09:14:00Z"/>
        </w:rPr>
      </w:pPr>
      <w:ins w:id="113" w:author="Nokia" w:date="2025-03-06T11:14:00Z" w16du:dateUtc="2025-03-06T09:14:00Z">
        <w:r w:rsidRPr="00B34784">
          <w:t xml:space="preserve">The UE shall not send any event triggered </w:t>
        </w:r>
        <w:r>
          <w:t xml:space="preserve">L1-RSRP </w:t>
        </w:r>
        <w:r w:rsidRPr="00B34784">
          <w:t xml:space="preserve">measurement reports </w:t>
        </w:r>
        <w:proofErr w:type="gramStart"/>
        <w:r w:rsidRPr="00B34784">
          <w:t>as long as</w:t>
        </w:r>
        <w:proofErr w:type="gramEnd"/>
        <w:r w:rsidRPr="00B34784">
          <w:t xml:space="preserve"> no reporting criteria is fulfilled.</w:t>
        </w:r>
      </w:ins>
    </w:p>
    <w:p w14:paraId="1877D60A" w14:textId="495DC3CA" w:rsidR="006479D1" w:rsidRDefault="006479D1" w:rsidP="006479D1">
      <w:pPr>
        <w:rPr>
          <w:ins w:id="114" w:author="Nokia" w:date="2025-03-06T11:14:00Z" w16du:dateUtc="2025-03-06T09:14:00Z"/>
          <w:noProof/>
        </w:rPr>
      </w:pPr>
      <w:ins w:id="115" w:author="Nokia" w:date="2025-03-06T11:14:00Z" w16du:dateUtc="2025-03-06T09:14:00Z">
        <w:r w:rsidRPr="00B34784">
          <w:t xml:space="preserve">The measurement reporting delay is defined as the </w:t>
        </w:r>
        <w:proofErr w:type="gramStart"/>
        <w:r w:rsidRPr="00B34784">
          <w:t xml:space="preserve">time </w:t>
        </w:r>
      </w:ins>
      <w:ins w:id="116" w:author="Nokia" w:date="2025-03-21T09:53:00Z" w16du:dateUtc="2025-03-21T07:53:00Z">
        <w:r w:rsidR="00692CCE">
          <w:t>period</w:t>
        </w:r>
        <w:proofErr w:type="gramEnd"/>
        <w:r w:rsidR="00692CCE">
          <w:t xml:space="preserve"> </w:t>
        </w:r>
      </w:ins>
      <w:ins w:id="117" w:author="Nokia" w:date="2025-03-06T11:14:00Z" w16du:dateUtc="2025-03-06T09:14:00Z">
        <w:r w:rsidRPr="00B34784">
          <w:t xml:space="preserve">between an event that will trigger a measurement report and the </w:t>
        </w:r>
      </w:ins>
      <w:ins w:id="118" w:author="Nokia" w:date="2025-03-21T09:53:00Z" w16du:dateUtc="2025-03-21T07:53:00Z">
        <w:r w:rsidR="00D04CC6">
          <w:t>time</w:t>
        </w:r>
      </w:ins>
      <w:ins w:id="119" w:author="Nokia" w:date="2025-03-06T11:14:00Z" w16du:dateUtc="2025-03-06T09:14:00Z">
        <w:r w:rsidRPr="00B34784">
          <w:t xml:space="preserve"> when the UE starts to transmit the measurement report over the air interface.</w:t>
        </w:r>
      </w:ins>
    </w:p>
    <w:p w14:paraId="485AFBD3" w14:textId="77777777" w:rsidR="006479D1" w:rsidRDefault="006479D1" w:rsidP="006479D1">
      <w:pPr>
        <w:rPr>
          <w:ins w:id="120" w:author="Nokia" w:date="2025-03-06T11:14:00Z" w16du:dateUtc="2025-03-06T09:14:00Z"/>
          <w:lang w:eastAsia="en-GB"/>
        </w:rPr>
      </w:pPr>
      <w:ins w:id="121" w:author="Nokia" w:date="2025-03-06T11:14:00Z" w16du:dateUtc="2025-03-06T09:14:00Z">
        <w:r>
          <w:t>T</w:t>
        </w:r>
        <w:r w:rsidRPr="00E16287">
          <w:rPr>
            <w:lang w:eastAsia="en-GB"/>
          </w:rPr>
          <w:t xml:space="preserve">he event triggered measurement reporting delay shall be less than </w:t>
        </w:r>
      </w:ins>
    </w:p>
    <w:p w14:paraId="657B9E59" w14:textId="47540C56" w:rsidR="006479D1" w:rsidRPr="00BC2AE5" w:rsidRDefault="00C573FA" w:rsidP="00BC2AE5">
      <w:pPr>
        <w:pStyle w:val="B2"/>
        <w:rPr>
          <w:ins w:id="122" w:author="Nokia" w:date="2025-03-06T11:14:00Z" w16du:dateUtc="2025-03-06T09:14:00Z"/>
          <w:rFonts w:eastAsia="Malgun Gothic"/>
          <w:lang w:eastAsia="en-GB"/>
        </w:rPr>
      </w:pPr>
      <w:ins w:id="123" w:author="Nokia" w:date="2025-03-26T09:24:00Z" w16du:dateUtc="2025-03-26T07:24:00Z">
        <w:r>
          <w:rPr>
            <w:rFonts w:eastAsia="Malgun Gothic"/>
            <w:lang w:eastAsia="en-GB"/>
          </w:rPr>
          <w:t>-</w:t>
        </w:r>
        <w:r>
          <w:rPr>
            <w:rFonts w:eastAsia="Malgun Gothic"/>
            <w:lang w:eastAsia="en-GB"/>
          </w:rPr>
          <w:tab/>
        </w:r>
      </w:ins>
      <w:ins w:id="124" w:author="Nokia" w:date="2025-03-06T11:14:00Z" w16du:dateUtc="2025-03-06T09:14:00Z">
        <w:r w:rsidR="006479D1" w:rsidRPr="00BC2AE5">
          <w:rPr>
            <w:rFonts w:eastAsia="Malgun Gothic"/>
            <w:lang w:eastAsia="en-GB"/>
          </w:rPr>
          <w:t>T</w:t>
        </w:r>
        <w:r w:rsidR="006479D1" w:rsidRPr="00BC2AE5">
          <w:rPr>
            <w:rFonts w:eastAsia="Malgun Gothic"/>
            <w:vertAlign w:val="subscript"/>
            <w:lang w:eastAsia="en-GB"/>
          </w:rPr>
          <w:t>L1-RSRP_Measurement_Period_SSB_int</w:t>
        </w:r>
        <w:r w:rsidR="006D6136" w:rsidRPr="00BC2AE5">
          <w:rPr>
            <w:rFonts w:eastAsia="Malgun Gothic"/>
            <w:vertAlign w:val="subscript"/>
            <w:lang w:eastAsia="en-GB"/>
          </w:rPr>
          <w:t>er</w:t>
        </w:r>
        <w:r w:rsidR="006479D1" w:rsidRPr="00BC2AE5">
          <w:rPr>
            <w:rFonts w:eastAsia="Malgun Gothic"/>
            <w:lang w:eastAsia="en-GB"/>
          </w:rPr>
          <w:t xml:space="preserve"> as defined in clause 9.1</w:t>
        </w:r>
        <w:r w:rsidR="006D6136" w:rsidRPr="00BC2AE5">
          <w:rPr>
            <w:rFonts w:eastAsia="Malgun Gothic"/>
            <w:lang w:eastAsia="en-GB"/>
          </w:rPr>
          <w:t>5</w:t>
        </w:r>
        <w:r w:rsidR="006479D1" w:rsidRPr="00BC2AE5">
          <w:rPr>
            <w:rFonts w:eastAsia="Malgun Gothic"/>
            <w:lang w:eastAsia="en-GB"/>
          </w:rPr>
          <w:t>.5</w:t>
        </w:r>
      </w:ins>
      <w:ins w:id="125" w:author="Nokia" w:date="2025-03-06T11:16:00Z" w16du:dateUtc="2025-03-06T09:16:00Z">
        <w:r w:rsidR="00C04996" w:rsidRPr="00BC2AE5">
          <w:rPr>
            <w:rFonts w:eastAsia="Malgun Gothic"/>
            <w:lang w:eastAsia="en-GB"/>
          </w:rPr>
          <w:t xml:space="preserve"> </w:t>
        </w:r>
      </w:ins>
      <w:ins w:id="126" w:author="Nokia" w:date="2025-03-06T11:19:00Z" w16du:dateUtc="2025-03-06T09:19:00Z">
        <w:r w:rsidR="00AB4BEE" w:rsidRPr="00BC2AE5">
          <w:rPr>
            <w:rFonts w:eastAsia="Malgun Gothic"/>
            <w:lang w:eastAsia="en-GB"/>
          </w:rPr>
          <w:t xml:space="preserve">or </w:t>
        </w:r>
      </w:ins>
      <w:ins w:id="127" w:author="Nokia" w:date="2025-03-06T11:16:00Z" w16du:dateUtc="2025-03-06T09:16:00Z">
        <w:r w:rsidR="00762669" w:rsidRPr="00BC2AE5">
          <w:rPr>
            <w:rFonts w:eastAsia="Malgun Gothic"/>
            <w:lang w:eastAsia="en-GB"/>
          </w:rPr>
          <w:t>9.15.</w:t>
        </w:r>
      </w:ins>
      <w:ins w:id="128" w:author="Nokia" w:date="2025-03-06T11:19:00Z" w16du:dateUtc="2025-03-06T09:19:00Z">
        <w:r w:rsidR="00AB4BEE" w:rsidRPr="00BC2AE5">
          <w:rPr>
            <w:rFonts w:eastAsia="Malgun Gothic"/>
            <w:lang w:eastAsia="en-GB"/>
          </w:rPr>
          <w:t>6</w:t>
        </w:r>
      </w:ins>
      <w:ins w:id="129" w:author="Nokia" w:date="2025-03-06T11:14:00Z" w16du:dateUtc="2025-03-06T09:14:00Z">
        <w:r w:rsidR="006479D1" w:rsidRPr="00BC2AE5">
          <w:rPr>
            <w:rFonts w:eastAsia="Malgun Gothic"/>
            <w:lang w:eastAsia="en-GB"/>
          </w:rPr>
          <w:t xml:space="preserve">, if </w:t>
        </w:r>
        <w:proofErr w:type="spellStart"/>
        <w:r w:rsidR="006479D1" w:rsidRPr="00BC2AE5">
          <w:rPr>
            <w:rFonts w:eastAsia="Malgun Gothic"/>
            <w:i/>
            <w:iCs/>
            <w:lang w:eastAsia="en-GB"/>
          </w:rPr>
          <w:t>deriveSSB-IndexFromCell</w:t>
        </w:r>
        <w:proofErr w:type="spellEnd"/>
        <w:r w:rsidR="006479D1" w:rsidRPr="00BC2AE5">
          <w:rPr>
            <w:rFonts w:eastAsia="Malgun Gothic"/>
            <w:lang w:eastAsia="en-GB"/>
          </w:rPr>
          <w:t xml:space="preserve"> is enabled or UE has reported SSB index in L3 measurement report of the same cell, or </w:t>
        </w:r>
      </w:ins>
    </w:p>
    <w:p w14:paraId="5276AE39" w14:textId="5B1FFA65" w:rsidR="006479D1" w:rsidRPr="00BC2AE5" w:rsidRDefault="00C573FA" w:rsidP="00BC2AE5">
      <w:pPr>
        <w:pStyle w:val="B2"/>
        <w:rPr>
          <w:ins w:id="130" w:author="Nokia" w:date="2025-03-06T11:14:00Z" w16du:dateUtc="2025-03-06T09:14:00Z"/>
          <w:rFonts w:eastAsia="Malgun Gothic"/>
          <w:lang w:eastAsia="en-GB"/>
        </w:rPr>
      </w:pPr>
      <w:ins w:id="131" w:author="Nokia" w:date="2025-03-26T09:24:00Z" w16du:dateUtc="2025-03-26T07:24:00Z">
        <w:r>
          <w:rPr>
            <w:rFonts w:eastAsia="Malgun Gothic"/>
            <w:lang w:eastAsia="en-GB"/>
          </w:rPr>
          <w:t>-</w:t>
        </w:r>
        <w:r>
          <w:rPr>
            <w:rFonts w:eastAsia="Malgun Gothic"/>
            <w:lang w:eastAsia="en-GB"/>
          </w:rPr>
          <w:tab/>
        </w:r>
      </w:ins>
      <w:ins w:id="132" w:author="Nokia" w:date="2025-03-06T11:14:00Z" w16du:dateUtc="2025-03-06T09:14:00Z">
        <w:r w:rsidR="006479D1" w:rsidRPr="00BC2AE5">
          <w:rPr>
            <w:rFonts w:eastAsia="Malgun Gothic"/>
            <w:lang w:eastAsia="en-GB"/>
          </w:rPr>
          <w:t>T</w:t>
        </w:r>
        <w:r w:rsidR="006479D1" w:rsidRPr="00BC2AE5">
          <w:rPr>
            <w:rFonts w:eastAsia="Malgun Gothic"/>
            <w:vertAlign w:val="subscript"/>
            <w:lang w:eastAsia="en-GB"/>
          </w:rPr>
          <w:t>L1-RSRP_Measurement_Period_SSB_int</w:t>
        </w:r>
        <w:r w:rsidR="006D6136" w:rsidRPr="00BC2AE5">
          <w:rPr>
            <w:rFonts w:eastAsia="Malgun Gothic"/>
            <w:vertAlign w:val="subscript"/>
            <w:lang w:eastAsia="en-GB"/>
          </w:rPr>
          <w:t>er</w:t>
        </w:r>
        <w:r w:rsidR="006479D1" w:rsidRPr="00BC2AE5">
          <w:rPr>
            <w:rFonts w:eastAsia="Malgun Gothic"/>
            <w:lang w:eastAsia="en-GB"/>
          </w:rPr>
          <w:t xml:space="preserve"> + </w:t>
        </w:r>
        <w:proofErr w:type="spellStart"/>
        <w:r w:rsidR="006479D1" w:rsidRPr="00BC2AE5">
          <w:rPr>
            <w:rFonts w:eastAsia="Malgun Gothic"/>
            <w:lang w:eastAsia="en-GB"/>
          </w:rPr>
          <w:t>T</w:t>
        </w:r>
        <w:r w:rsidR="006479D1" w:rsidRPr="00BC2AE5">
          <w:rPr>
            <w:rFonts w:eastAsia="Malgun Gothic"/>
            <w:vertAlign w:val="subscript"/>
            <w:lang w:eastAsia="en-GB"/>
          </w:rPr>
          <w:t>SSB_time_index_int</w:t>
        </w:r>
        <w:r w:rsidR="006D6136" w:rsidRPr="00BC2AE5">
          <w:rPr>
            <w:rFonts w:eastAsia="Malgun Gothic"/>
            <w:vertAlign w:val="subscript"/>
            <w:lang w:eastAsia="en-GB"/>
          </w:rPr>
          <w:t>er</w:t>
        </w:r>
        <w:proofErr w:type="spellEnd"/>
        <w:r w:rsidR="006479D1" w:rsidRPr="00BC2AE5">
          <w:rPr>
            <w:rFonts w:eastAsia="Malgun Gothic"/>
            <w:lang w:eastAsia="en-GB"/>
          </w:rPr>
          <w:t xml:space="preserve"> as defined in </w:t>
        </w:r>
      </w:ins>
      <w:ins w:id="133" w:author="Nokia" w:date="2025-03-06T11:19:00Z" w16du:dateUtc="2025-03-06T09:19:00Z">
        <w:r w:rsidR="00A95CF6" w:rsidRPr="00BC2AE5">
          <w:rPr>
            <w:rFonts w:eastAsia="Malgun Gothic"/>
            <w:lang w:eastAsia="en-GB"/>
          </w:rPr>
          <w:t>clause 9.15.5 or 9.15.6</w:t>
        </w:r>
      </w:ins>
      <w:ins w:id="134" w:author="Nokia" w:date="2025-03-06T11:14:00Z" w16du:dateUtc="2025-03-06T09:14:00Z">
        <w:r w:rsidR="006479D1" w:rsidRPr="00BC2AE5">
          <w:rPr>
            <w:rFonts w:eastAsia="Malgun Gothic"/>
            <w:lang w:eastAsia="en-GB"/>
          </w:rPr>
          <w:t xml:space="preserve">, otherwise, </w:t>
        </w:r>
      </w:ins>
    </w:p>
    <w:p w14:paraId="2E069E25" w14:textId="19D790DE" w:rsidR="006479D1" w:rsidRDefault="006479D1" w:rsidP="006479D1">
      <w:pPr>
        <w:rPr>
          <w:ins w:id="135" w:author="Nokia" w:date="2025-03-06T11:14:00Z" w16du:dateUtc="2025-03-06T09:14:00Z"/>
        </w:rPr>
      </w:pPr>
      <w:ins w:id="136" w:author="Nokia" w:date="2025-03-06T11:14:00Z" w16du:dateUtc="2025-03-06T09:14:00Z">
        <w:r>
          <w:t xml:space="preserve">where </w:t>
        </w:r>
        <w:proofErr w:type="spellStart"/>
        <w:r w:rsidRPr="00B34784">
          <w:t>T</w:t>
        </w:r>
        <w:r w:rsidRPr="00B34784">
          <w:rPr>
            <w:vertAlign w:val="subscript"/>
          </w:rPr>
          <w:t>report</w:t>
        </w:r>
        <w:proofErr w:type="spellEnd"/>
        <w:r>
          <w:t xml:space="preserve"> = 0 and </w:t>
        </w:r>
        <w:r w:rsidRPr="00B34784">
          <w:t>T</w:t>
        </w:r>
        <w:r w:rsidRPr="00B34784">
          <w:rPr>
            <w:vertAlign w:val="subscript"/>
          </w:rPr>
          <w:t>SSB_NBC</w:t>
        </w:r>
        <w:r>
          <w:t xml:space="preserve"> is the periodicity of the SSB that triggers the report.</w:t>
        </w:r>
      </w:ins>
    </w:p>
    <w:p w14:paraId="4EEDB853" w14:textId="42F7FE4F" w:rsidR="006479D1" w:rsidRPr="00B34784" w:rsidRDefault="006479D1" w:rsidP="006479D1">
      <w:pPr>
        <w:pStyle w:val="Heading4"/>
        <w:rPr>
          <w:ins w:id="137" w:author="Nokia" w:date="2025-03-06T11:14:00Z" w16du:dateUtc="2025-03-06T09:14:00Z"/>
        </w:rPr>
      </w:pPr>
      <w:ins w:id="138" w:author="Nokia" w:date="2025-03-06T11:14:00Z" w16du:dateUtc="2025-03-06T09:14:00Z">
        <w:r w:rsidRPr="00B34784">
          <w:t>9.1</w:t>
        </w:r>
        <w:r>
          <w:t>5</w:t>
        </w:r>
        <w:r w:rsidRPr="00B34784">
          <w:t>.3.</w:t>
        </w:r>
        <w:r>
          <w:t>x2</w:t>
        </w:r>
        <w:r w:rsidRPr="00B34784">
          <w:tab/>
        </w:r>
        <w:r>
          <w:t>Event-triggered periodic reporting</w:t>
        </w:r>
      </w:ins>
    </w:p>
    <w:p w14:paraId="10C51B8D" w14:textId="77777777" w:rsidR="006479D1" w:rsidRPr="00B34784" w:rsidRDefault="006479D1" w:rsidP="006479D1">
      <w:pPr>
        <w:spacing w:after="120"/>
        <w:rPr>
          <w:ins w:id="139" w:author="Nokia" w:date="2025-03-06T11:14:00Z" w16du:dateUtc="2025-03-06T09:14:00Z"/>
        </w:rPr>
      </w:pPr>
      <w:ins w:id="140" w:author="Nokia" w:date="2025-03-06T11:14:00Z" w16du:dateUtc="2025-03-06T09:14:00Z">
        <w:r w:rsidRPr="00B34784">
          <w:t xml:space="preserve">Reported L1-RSRP measurements contained in </w:t>
        </w:r>
        <w:r>
          <w:t>event-triggered</w:t>
        </w:r>
        <w:r w:rsidRPr="00B34784">
          <w:t xml:space="preserve"> L1-RSRP reports shall meet the requirements in clauses 10.1.19</w:t>
        </w:r>
        <w:r>
          <w:t>D</w:t>
        </w:r>
        <w:r w:rsidRPr="00B34784">
          <w:t xml:space="preserve"> for FR1 and 10.1.20</w:t>
        </w:r>
        <w:r>
          <w:t>A</w:t>
        </w:r>
        <w:r w:rsidRPr="00B34784">
          <w:t xml:space="preserve"> for FR2, respectively. </w:t>
        </w:r>
      </w:ins>
    </w:p>
    <w:p w14:paraId="74BEAA10" w14:textId="54AFF4A7" w:rsidR="006479D1" w:rsidRPr="00B34784" w:rsidRDefault="006479D1" w:rsidP="006479D1">
      <w:pPr>
        <w:rPr>
          <w:ins w:id="141" w:author="Nokia" w:date="2025-03-06T11:14:00Z" w16du:dateUtc="2025-03-06T09:14:00Z"/>
          <w:rFonts w:cs="v4.2.0"/>
        </w:rPr>
      </w:pPr>
      <w:ins w:id="142" w:author="Nokia" w:date="2025-03-06T11:14:00Z" w16du:dateUtc="2025-03-06T09:14:00Z">
        <w:r w:rsidRPr="00B34784">
          <w:rPr>
            <w:rFonts w:cs="v4.2.0"/>
          </w:rPr>
          <w:t>The first report in event triggered periodic measurement reporting shall meet the requirements specified in clause </w:t>
        </w:r>
        <w:r w:rsidRPr="00B34784">
          <w:t>9.1</w:t>
        </w:r>
      </w:ins>
      <w:ins w:id="143" w:author="Nokia" w:date="2025-03-26T09:24:00Z" w16du:dateUtc="2025-03-26T07:24:00Z">
        <w:r w:rsidR="00C573FA">
          <w:t>5</w:t>
        </w:r>
      </w:ins>
      <w:ins w:id="144" w:author="Nokia" w:date="2025-03-06T11:14:00Z" w16du:dateUtc="2025-03-06T09:14:00Z">
        <w:r w:rsidRPr="00B34784">
          <w:t>.3.</w:t>
        </w:r>
        <w:r>
          <w:t>x</w:t>
        </w:r>
      </w:ins>
      <w:ins w:id="145" w:author="Nokia" w:date="2025-03-26T09:24:00Z" w16du:dateUtc="2025-03-26T07:24:00Z">
        <w:r w:rsidR="00C573FA">
          <w:t>1</w:t>
        </w:r>
      </w:ins>
      <w:ins w:id="146" w:author="Nokia" w:date="2025-03-06T11:14:00Z" w16du:dateUtc="2025-03-06T09:14:00Z">
        <w:r w:rsidRPr="00B34784">
          <w:t>.</w:t>
        </w:r>
      </w:ins>
    </w:p>
    <w:p w14:paraId="73129464" w14:textId="77777777" w:rsidR="008D3BAD" w:rsidRDefault="008D3BAD" w:rsidP="008D3BAD">
      <w:pPr>
        <w:jc w:val="center"/>
        <w:rPr>
          <w:b/>
          <w:bCs/>
          <w:sz w:val="24"/>
          <w:szCs w:val="24"/>
          <w:highlight w:val="yellow"/>
        </w:rPr>
      </w:pPr>
    </w:p>
    <w:p w14:paraId="61DB1BDA" w14:textId="34AD2FE1" w:rsidR="00635F26" w:rsidRPr="002C5C8C" w:rsidRDefault="008D3BAD" w:rsidP="008D3BAD">
      <w:pPr>
        <w:jc w:val="center"/>
        <w:rPr>
          <w:i/>
          <w:iCs/>
          <w:noProof/>
        </w:rPr>
      </w:pPr>
      <w:r w:rsidRPr="002C5C8C">
        <w:rPr>
          <w:b/>
          <w:bCs/>
          <w:i/>
          <w:iCs/>
          <w:sz w:val="24"/>
          <w:szCs w:val="24"/>
          <w:highlight w:val="yellow"/>
        </w:rPr>
        <w:t>End of changes</w:t>
      </w:r>
    </w:p>
    <w:sectPr w:rsidR="00635F26" w:rsidRPr="002C5C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35276" w14:textId="77777777" w:rsidR="002E5164" w:rsidRDefault="002E5164">
      <w:r>
        <w:separator/>
      </w:r>
    </w:p>
  </w:endnote>
  <w:endnote w:type="continuationSeparator" w:id="0">
    <w:p w14:paraId="6FFCAEE5" w14:textId="77777777" w:rsidR="002E5164" w:rsidRDefault="002E5164">
      <w:r>
        <w:continuationSeparator/>
      </w:r>
    </w:p>
  </w:endnote>
  <w:endnote w:type="continuationNotice" w:id="1">
    <w:p w14:paraId="4BB19082" w14:textId="77777777" w:rsidR="002E5164" w:rsidRDefault="002E5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FDEAC" w14:textId="77777777" w:rsidR="002E5164" w:rsidRDefault="002E5164">
      <w:r>
        <w:separator/>
      </w:r>
    </w:p>
  </w:footnote>
  <w:footnote w:type="continuationSeparator" w:id="0">
    <w:p w14:paraId="6E431774" w14:textId="77777777" w:rsidR="002E5164" w:rsidRDefault="002E5164">
      <w:r>
        <w:continuationSeparator/>
      </w:r>
    </w:p>
  </w:footnote>
  <w:footnote w:type="continuationNotice" w:id="1">
    <w:p w14:paraId="377AD734" w14:textId="77777777" w:rsidR="002E5164" w:rsidRDefault="002E5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2D1"/>
    <w:multiLevelType w:val="hybridMultilevel"/>
    <w:tmpl w:val="8990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627908"/>
    <w:multiLevelType w:val="hybridMultilevel"/>
    <w:tmpl w:val="1F0C69E2"/>
    <w:lvl w:ilvl="0" w:tplc="E95E7E3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25D4847"/>
    <w:multiLevelType w:val="hybridMultilevel"/>
    <w:tmpl w:val="A1EE997A"/>
    <w:lvl w:ilvl="0" w:tplc="2E668558">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84301393">
    <w:abstractNumId w:val="0"/>
  </w:num>
  <w:num w:numId="2" w16cid:durableId="288823616">
    <w:abstractNumId w:val="2"/>
  </w:num>
  <w:num w:numId="3" w16cid:durableId="8649512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ediaTek">
    <w15:presenceInfo w15:providerId="None" w15:userId="MediaTek"/>
  </w15:person>
  <w15:person w15:author="Nokia RAN4#114">
    <w15:presenceInfo w15:providerId="None" w15:userId="Nokia RAN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0D"/>
    <w:rsid w:val="00070E09"/>
    <w:rsid w:val="000A6394"/>
    <w:rsid w:val="000B7FED"/>
    <w:rsid w:val="000C038A"/>
    <w:rsid w:val="000C6598"/>
    <w:rsid w:val="000D44B3"/>
    <w:rsid w:val="00145D43"/>
    <w:rsid w:val="001629F6"/>
    <w:rsid w:val="00176A1D"/>
    <w:rsid w:val="00192C46"/>
    <w:rsid w:val="001A02DF"/>
    <w:rsid w:val="001A08B3"/>
    <w:rsid w:val="001A7B60"/>
    <w:rsid w:val="001B52F0"/>
    <w:rsid w:val="001B7A65"/>
    <w:rsid w:val="001C40DD"/>
    <w:rsid w:val="001D2315"/>
    <w:rsid w:val="001E41F3"/>
    <w:rsid w:val="002040C5"/>
    <w:rsid w:val="0026004D"/>
    <w:rsid w:val="002640DD"/>
    <w:rsid w:val="00266087"/>
    <w:rsid w:val="00275D12"/>
    <w:rsid w:val="00284FEB"/>
    <w:rsid w:val="002860C4"/>
    <w:rsid w:val="0029245E"/>
    <w:rsid w:val="002B5741"/>
    <w:rsid w:val="002C5C8C"/>
    <w:rsid w:val="002D04E3"/>
    <w:rsid w:val="002D47EA"/>
    <w:rsid w:val="002E472E"/>
    <w:rsid w:val="002E5164"/>
    <w:rsid w:val="002F216E"/>
    <w:rsid w:val="00305409"/>
    <w:rsid w:val="00341946"/>
    <w:rsid w:val="003609EF"/>
    <w:rsid w:val="0036231A"/>
    <w:rsid w:val="00363BA2"/>
    <w:rsid w:val="00374DD4"/>
    <w:rsid w:val="0038310E"/>
    <w:rsid w:val="003878D5"/>
    <w:rsid w:val="003E1A36"/>
    <w:rsid w:val="003E20B3"/>
    <w:rsid w:val="003F0DC5"/>
    <w:rsid w:val="003F6CFA"/>
    <w:rsid w:val="00403B99"/>
    <w:rsid w:val="00410371"/>
    <w:rsid w:val="004118D3"/>
    <w:rsid w:val="004242F1"/>
    <w:rsid w:val="004B75B7"/>
    <w:rsid w:val="004D06E1"/>
    <w:rsid w:val="004E63B8"/>
    <w:rsid w:val="0050107A"/>
    <w:rsid w:val="005141D9"/>
    <w:rsid w:val="0051580D"/>
    <w:rsid w:val="005367DE"/>
    <w:rsid w:val="00547111"/>
    <w:rsid w:val="00557E71"/>
    <w:rsid w:val="0057335C"/>
    <w:rsid w:val="00592D74"/>
    <w:rsid w:val="005E2C44"/>
    <w:rsid w:val="005E425F"/>
    <w:rsid w:val="00603284"/>
    <w:rsid w:val="00621188"/>
    <w:rsid w:val="006257ED"/>
    <w:rsid w:val="00635F26"/>
    <w:rsid w:val="00645F21"/>
    <w:rsid w:val="006479D1"/>
    <w:rsid w:val="00653DE4"/>
    <w:rsid w:val="00665C47"/>
    <w:rsid w:val="00670327"/>
    <w:rsid w:val="00692CCE"/>
    <w:rsid w:val="00695808"/>
    <w:rsid w:val="0069792C"/>
    <w:rsid w:val="006B07AE"/>
    <w:rsid w:val="006B46FB"/>
    <w:rsid w:val="006B50B8"/>
    <w:rsid w:val="006C57F7"/>
    <w:rsid w:val="006D6136"/>
    <w:rsid w:val="006E21FB"/>
    <w:rsid w:val="006F6F9B"/>
    <w:rsid w:val="00702D92"/>
    <w:rsid w:val="00725A08"/>
    <w:rsid w:val="00731F3C"/>
    <w:rsid w:val="007552CC"/>
    <w:rsid w:val="00762669"/>
    <w:rsid w:val="00792342"/>
    <w:rsid w:val="007977A8"/>
    <w:rsid w:val="007A77C1"/>
    <w:rsid w:val="007B512A"/>
    <w:rsid w:val="007B59E6"/>
    <w:rsid w:val="007C2097"/>
    <w:rsid w:val="007D6A07"/>
    <w:rsid w:val="007F7259"/>
    <w:rsid w:val="008040A8"/>
    <w:rsid w:val="00817A4B"/>
    <w:rsid w:val="008279FA"/>
    <w:rsid w:val="00832AB7"/>
    <w:rsid w:val="008626E7"/>
    <w:rsid w:val="00870EE7"/>
    <w:rsid w:val="00873623"/>
    <w:rsid w:val="008863B9"/>
    <w:rsid w:val="008A45A6"/>
    <w:rsid w:val="008D3BAD"/>
    <w:rsid w:val="008D3CCC"/>
    <w:rsid w:val="008F3789"/>
    <w:rsid w:val="008F686C"/>
    <w:rsid w:val="0090358B"/>
    <w:rsid w:val="00911F07"/>
    <w:rsid w:val="009148DE"/>
    <w:rsid w:val="00934220"/>
    <w:rsid w:val="00941E30"/>
    <w:rsid w:val="009531B0"/>
    <w:rsid w:val="009741B3"/>
    <w:rsid w:val="009777D9"/>
    <w:rsid w:val="00991B88"/>
    <w:rsid w:val="00995C0C"/>
    <w:rsid w:val="009A5753"/>
    <w:rsid w:val="009A579D"/>
    <w:rsid w:val="009A65B7"/>
    <w:rsid w:val="009C1F98"/>
    <w:rsid w:val="009C721B"/>
    <w:rsid w:val="009D1353"/>
    <w:rsid w:val="009D713F"/>
    <w:rsid w:val="009D7236"/>
    <w:rsid w:val="009E3297"/>
    <w:rsid w:val="009F734F"/>
    <w:rsid w:val="00A010A5"/>
    <w:rsid w:val="00A2097F"/>
    <w:rsid w:val="00A20BCD"/>
    <w:rsid w:val="00A246B6"/>
    <w:rsid w:val="00A47E70"/>
    <w:rsid w:val="00A50CF0"/>
    <w:rsid w:val="00A54CFF"/>
    <w:rsid w:val="00A7671C"/>
    <w:rsid w:val="00A95CF6"/>
    <w:rsid w:val="00AA2CBC"/>
    <w:rsid w:val="00AB243C"/>
    <w:rsid w:val="00AB4BEE"/>
    <w:rsid w:val="00AC5820"/>
    <w:rsid w:val="00AD15C4"/>
    <w:rsid w:val="00AD1CD8"/>
    <w:rsid w:val="00B258BB"/>
    <w:rsid w:val="00B259FA"/>
    <w:rsid w:val="00B41833"/>
    <w:rsid w:val="00B67B97"/>
    <w:rsid w:val="00B968C8"/>
    <w:rsid w:val="00BA2507"/>
    <w:rsid w:val="00BA3EC5"/>
    <w:rsid w:val="00BA51D9"/>
    <w:rsid w:val="00BB5DFC"/>
    <w:rsid w:val="00BC2AE5"/>
    <w:rsid w:val="00BD279D"/>
    <w:rsid w:val="00BD3B56"/>
    <w:rsid w:val="00BD6BB8"/>
    <w:rsid w:val="00BF3CF7"/>
    <w:rsid w:val="00C0416D"/>
    <w:rsid w:val="00C04996"/>
    <w:rsid w:val="00C13032"/>
    <w:rsid w:val="00C5427E"/>
    <w:rsid w:val="00C56430"/>
    <w:rsid w:val="00C573FA"/>
    <w:rsid w:val="00C66BA2"/>
    <w:rsid w:val="00C870F6"/>
    <w:rsid w:val="00C95985"/>
    <w:rsid w:val="00CC5026"/>
    <w:rsid w:val="00CC68D0"/>
    <w:rsid w:val="00D03F9A"/>
    <w:rsid w:val="00D04CC6"/>
    <w:rsid w:val="00D06D51"/>
    <w:rsid w:val="00D213E6"/>
    <w:rsid w:val="00D24991"/>
    <w:rsid w:val="00D50255"/>
    <w:rsid w:val="00D6296E"/>
    <w:rsid w:val="00D66520"/>
    <w:rsid w:val="00D75329"/>
    <w:rsid w:val="00D84AE9"/>
    <w:rsid w:val="00D9124E"/>
    <w:rsid w:val="00DE25CF"/>
    <w:rsid w:val="00DE34CF"/>
    <w:rsid w:val="00E13EE2"/>
    <w:rsid w:val="00E13F3D"/>
    <w:rsid w:val="00E20FFE"/>
    <w:rsid w:val="00E270C2"/>
    <w:rsid w:val="00E34898"/>
    <w:rsid w:val="00E55BC5"/>
    <w:rsid w:val="00E8367A"/>
    <w:rsid w:val="00EB09B7"/>
    <w:rsid w:val="00ED5A89"/>
    <w:rsid w:val="00EE7D7C"/>
    <w:rsid w:val="00F17509"/>
    <w:rsid w:val="00F25D98"/>
    <w:rsid w:val="00F300FB"/>
    <w:rsid w:val="00F35AFF"/>
    <w:rsid w:val="00F5475E"/>
    <w:rsid w:val="00F60502"/>
    <w:rsid w:val="00F62BE9"/>
    <w:rsid w:val="00F671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7673DD9-8206-4AC1-B890-76732AC7B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55BC5"/>
    <w:rPr>
      <w:rFonts w:ascii="Times New Roman" w:hAnsi="Times New Roman"/>
      <w:lang w:val="en-GB" w:eastAsia="en-US"/>
    </w:rPr>
  </w:style>
  <w:style w:type="paragraph" w:styleId="ListParagraph">
    <w:name w:val="List Paragraph"/>
    <w:basedOn w:val="Normal"/>
    <w:uiPriority w:val="34"/>
    <w:qFormat/>
    <w:rsid w:val="006479D1"/>
    <w:pPr>
      <w:ind w:left="720"/>
      <w:contextualSpacing/>
    </w:pPr>
  </w:style>
  <w:style w:type="character" w:customStyle="1" w:styleId="B1Char">
    <w:name w:val="B1 Char"/>
    <w:link w:val="B1"/>
    <w:qFormat/>
    <w:rsid w:val="0090358B"/>
    <w:rPr>
      <w:rFonts w:ascii="Times New Roman" w:hAnsi="Times New Roman"/>
      <w:lang w:val="en-GB" w:eastAsia="en-US"/>
    </w:rPr>
  </w:style>
  <w:style w:type="character" w:customStyle="1" w:styleId="B2Char">
    <w:name w:val="B2 Char"/>
    <w:link w:val="B2"/>
    <w:qFormat/>
    <w:rsid w:val="0090358B"/>
    <w:rPr>
      <w:rFonts w:ascii="Times New Roman" w:hAnsi="Times New Roman"/>
      <w:lang w:val="en-GB" w:eastAsia="en-US"/>
    </w:rPr>
  </w:style>
  <w:style w:type="character" w:customStyle="1" w:styleId="B3Char">
    <w:name w:val="B3 Char"/>
    <w:link w:val="B3"/>
    <w:qFormat/>
    <w:locked/>
    <w:rsid w:val="009035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RBI5PAMIO524-1616901215-42880</_dlc_DocId>
    <HideFromDelve xmlns="71c5aaf6-e6ce-465b-b873-5148d2a4c105">false</HideFromDelve>
    <Comments xmlns="3f2ce089-3858-4176-9a21-a30f9204848e">OK</Comments>
    <_dlc_DocIdUrl xmlns="71c5aaf6-e6ce-465b-b873-5148d2a4c105">
      <Url>https://nokia.sharepoint.com/sites/gxp/_layouts/15/DocIdRedir.aspx?ID=RBI5PAMIO524-1616901215-42880</Url>
      <Description>RBI5PAMIO524-1616901215-42880</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7220C-B161-4702-B624-6916FAA5B0A2}">
  <ds:schemaRefs>
    <ds:schemaRef ds:uri="http://schemas.microsoft.com/sharepoint/v3/contenttype/forms"/>
  </ds:schemaRefs>
</ds:datastoreItem>
</file>

<file path=customXml/itemProps2.xml><?xml version="1.0" encoding="utf-8"?>
<ds:datastoreItem xmlns:ds="http://schemas.openxmlformats.org/officeDocument/2006/customXml" ds:itemID="{6E42D514-7937-4234-850B-44BBA7BE301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8E99DB60-F8AB-485C-944F-5BC3A09F5DAE}">
  <ds:schemaRefs>
    <ds:schemaRef ds:uri="Microsoft.SharePoint.Taxonomy.ContentTypeSync"/>
  </ds:schemaRefs>
</ds:datastoreItem>
</file>

<file path=customXml/itemProps4.xml><?xml version="1.0" encoding="utf-8"?>
<ds:datastoreItem xmlns:ds="http://schemas.openxmlformats.org/officeDocument/2006/customXml" ds:itemID="{5822DA95-C23A-4C7C-9750-4B4604079D02}">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17181C5-EBD7-48AB-B946-CB5436F9C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99</TotalTime>
  <Pages>5</Pages>
  <Words>1924</Words>
  <Characters>10968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87</cp:revision>
  <cp:lastPrinted>1899-12-31T22:00:00Z</cp:lastPrinted>
  <dcterms:created xsi:type="dcterms:W3CDTF">2025-03-05T22:59:00Z</dcterms:created>
  <dcterms:modified xsi:type="dcterms:W3CDTF">2025-03-28T12:11:00Z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9236e6ab-190f-4393-981f-e4bcc310de4e</vt:lpwstr>
  </property>
</Properties>
</file>